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2A5802" w:rsidR="001E41F3" w:rsidRPr="00DF46BB" w:rsidRDefault="00CA2CD0">
      <w:pPr>
        <w:pStyle w:val="CRCoverPage"/>
        <w:tabs>
          <w:tab w:val="right" w:pos="9639"/>
        </w:tabs>
        <w:spacing w:after="0"/>
        <w:rPr>
          <w:b/>
          <w:i/>
          <w:noProof/>
          <w:sz w:val="28"/>
        </w:rPr>
      </w:pPr>
      <w:r w:rsidRPr="00DF46BB">
        <w:rPr>
          <w:b/>
          <w:noProof/>
          <w:sz w:val="24"/>
        </w:rPr>
        <w:t>3GPP TSG-SA WG6 Meeting #6</w:t>
      </w:r>
      <w:r w:rsidR="005B28BA" w:rsidRPr="00DF46BB">
        <w:rPr>
          <w:b/>
          <w:noProof/>
          <w:sz w:val="24"/>
        </w:rPr>
        <w:t>7</w:t>
      </w:r>
      <w:r w:rsidR="001E41F3" w:rsidRPr="00DF46BB">
        <w:rPr>
          <w:b/>
          <w:i/>
          <w:noProof/>
          <w:sz w:val="28"/>
        </w:rPr>
        <w:tab/>
      </w:r>
      <w:r w:rsidRPr="00DF46BB">
        <w:rPr>
          <w:b/>
          <w:bCs/>
          <w:sz w:val="24"/>
          <w:szCs w:val="24"/>
        </w:rPr>
        <w:t>S6-2</w:t>
      </w:r>
      <w:r w:rsidR="00100799" w:rsidRPr="00DF46BB">
        <w:rPr>
          <w:b/>
          <w:bCs/>
          <w:sz w:val="24"/>
          <w:szCs w:val="24"/>
        </w:rPr>
        <w:t>5</w:t>
      </w:r>
      <w:r w:rsidR="005B28BA" w:rsidRPr="00DF46BB">
        <w:rPr>
          <w:b/>
          <w:bCs/>
          <w:sz w:val="24"/>
          <w:szCs w:val="24"/>
        </w:rPr>
        <w:t>2</w:t>
      </w:r>
      <w:r w:rsidR="00E15997">
        <w:rPr>
          <w:b/>
          <w:bCs/>
          <w:sz w:val="24"/>
          <w:szCs w:val="24"/>
        </w:rPr>
        <w:t>230</w:t>
      </w:r>
    </w:p>
    <w:p w14:paraId="5691839E" w14:textId="245952C0" w:rsidR="00CA2CD0" w:rsidRPr="00DF46BB" w:rsidRDefault="005B28BA" w:rsidP="00CA2CD0">
      <w:pPr>
        <w:pStyle w:val="CRCoverPage"/>
        <w:tabs>
          <w:tab w:val="right" w:pos="9639"/>
        </w:tabs>
        <w:spacing w:after="0"/>
        <w:rPr>
          <w:b/>
          <w:noProof/>
          <w:sz w:val="24"/>
        </w:rPr>
      </w:pPr>
      <w:bookmarkStart w:id="0" w:name="_Hlk188111820"/>
      <w:r w:rsidRPr="00DF46BB">
        <w:rPr>
          <w:b/>
          <w:noProof/>
          <w:sz w:val="24"/>
        </w:rPr>
        <w:t>Fukuoka</w:t>
      </w:r>
      <w:r w:rsidR="00B71267" w:rsidRPr="00DF46BB">
        <w:rPr>
          <w:b/>
          <w:noProof/>
          <w:sz w:val="24"/>
        </w:rPr>
        <w:t xml:space="preserve">, </w:t>
      </w:r>
      <w:r w:rsidRPr="00DF46BB">
        <w:rPr>
          <w:b/>
          <w:noProof/>
          <w:sz w:val="24"/>
        </w:rPr>
        <w:t>Japan</w:t>
      </w:r>
      <w:r w:rsidR="00452AB9" w:rsidRPr="00DF46BB">
        <w:rPr>
          <w:b/>
          <w:noProof/>
          <w:sz w:val="24"/>
        </w:rPr>
        <w:t>,</w:t>
      </w:r>
      <w:r w:rsidR="00B71267" w:rsidRPr="00DF46BB">
        <w:rPr>
          <w:b/>
          <w:noProof/>
          <w:sz w:val="24"/>
        </w:rPr>
        <w:t xml:space="preserve"> </w:t>
      </w:r>
      <w:r w:rsidRPr="00DF46BB">
        <w:rPr>
          <w:b/>
          <w:noProof/>
          <w:sz w:val="24"/>
        </w:rPr>
        <w:t>19</w:t>
      </w:r>
      <w:r w:rsidR="00BC76AA" w:rsidRPr="00DF46BB">
        <w:rPr>
          <w:b/>
          <w:noProof/>
          <w:sz w:val="24"/>
          <w:vertAlign w:val="superscript"/>
        </w:rPr>
        <w:t>th</w:t>
      </w:r>
      <w:r w:rsidR="00BC76AA" w:rsidRPr="00DF46BB">
        <w:rPr>
          <w:b/>
          <w:noProof/>
          <w:sz w:val="24"/>
        </w:rPr>
        <w:t xml:space="preserve"> – </w:t>
      </w:r>
      <w:r w:rsidRPr="00DF46BB">
        <w:rPr>
          <w:b/>
          <w:noProof/>
          <w:sz w:val="24"/>
        </w:rPr>
        <w:t>23</w:t>
      </w:r>
      <w:r w:rsidR="00452AB9" w:rsidRPr="00DF46BB">
        <w:rPr>
          <w:b/>
          <w:noProof/>
          <w:sz w:val="24"/>
          <w:vertAlign w:val="superscript"/>
        </w:rPr>
        <w:t>rd</w:t>
      </w:r>
      <w:r w:rsidR="00B71267" w:rsidRPr="00DF46BB">
        <w:rPr>
          <w:b/>
          <w:noProof/>
          <w:sz w:val="24"/>
        </w:rPr>
        <w:t xml:space="preserve"> </w:t>
      </w:r>
      <w:r w:rsidRPr="00DF46BB">
        <w:rPr>
          <w:b/>
          <w:noProof/>
          <w:sz w:val="24"/>
        </w:rPr>
        <w:t>May</w:t>
      </w:r>
      <w:r w:rsidR="00BC76AA" w:rsidRPr="00DF46BB">
        <w:rPr>
          <w:b/>
          <w:noProof/>
          <w:sz w:val="24"/>
        </w:rPr>
        <w:t xml:space="preserve"> 2025</w:t>
      </w:r>
      <w:bookmarkEnd w:id="0"/>
      <w:r w:rsidR="00CA2CD0" w:rsidRPr="00DF46BB">
        <w:rPr>
          <w:b/>
          <w:noProof/>
          <w:sz w:val="24"/>
        </w:rPr>
        <w:tab/>
        <w:t>(revision of S6-2</w:t>
      </w:r>
      <w:r w:rsidR="00100799" w:rsidRPr="00DF46BB">
        <w:rPr>
          <w:b/>
          <w:noProof/>
          <w:sz w:val="24"/>
        </w:rPr>
        <w:t>5</w:t>
      </w:r>
      <w:r w:rsidRPr="00DF46BB">
        <w:rPr>
          <w:b/>
          <w:noProof/>
          <w:sz w:val="24"/>
        </w:rPr>
        <w:t>2</w:t>
      </w:r>
      <w:r w:rsidR="00CA2CD0" w:rsidRPr="00DF46BB">
        <w:rPr>
          <w:b/>
          <w:noProof/>
          <w:sz w:val="24"/>
        </w:rPr>
        <w:t>xxx)</w:t>
      </w:r>
    </w:p>
    <w:p w14:paraId="7CB45193" w14:textId="27732CA0" w:rsidR="001E41F3" w:rsidRPr="00DF46B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46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F46BB" w:rsidRDefault="00305409" w:rsidP="00E34898">
            <w:pPr>
              <w:pStyle w:val="CRCoverPage"/>
              <w:spacing w:after="0"/>
              <w:jc w:val="right"/>
              <w:rPr>
                <w:i/>
                <w:noProof/>
              </w:rPr>
            </w:pPr>
            <w:r w:rsidRPr="00DF46BB">
              <w:rPr>
                <w:i/>
                <w:noProof/>
                <w:sz w:val="14"/>
              </w:rPr>
              <w:t>CR-Form-v</w:t>
            </w:r>
            <w:r w:rsidR="008863B9" w:rsidRPr="00DF46BB">
              <w:rPr>
                <w:i/>
                <w:noProof/>
                <w:sz w:val="14"/>
              </w:rPr>
              <w:t>12.</w:t>
            </w:r>
            <w:r w:rsidR="009531B0" w:rsidRPr="00DF46BB">
              <w:rPr>
                <w:i/>
                <w:noProof/>
                <w:sz w:val="14"/>
              </w:rPr>
              <w:t>3</w:t>
            </w:r>
          </w:p>
        </w:tc>
      </w:tr>
      <w:tr w:rsidR="001E41F3" w:rsidRPr="00DF46BB" w14:paraId="3FBB62B8" w14:textId="77777777" w:rsidTr="00547111">
        <w:tc>
          <w:tcPr>
            <w:tcW w:w="9641" w:type="dxa"/>
            <w:gridSpan w:val="9"/>
            <w:tcBorders>
              <w:left w:val="single" w:sz="4" w:space="0" w:color="auto"/>
              <w:right w:val="single" w:sz="4" w:space="0" w:color="auto"/>
            </w:tcBorders>
          </w:tcPr>
          <w:p w14:paraId="79AB67D6" w14:textId="77777777" w:rsidR="001E41F3" w:rsidRPr="00DF46BB" w:rsidRDefault="001E41F3">
            <w:pPr>
              <w:pStyle w:val="CRCoverPage"/>
              <w:spacing w:after="0"/>
              <w:jc w:val="center"/>
              <w:rPr>
                <w:noProof/>
              </w:rPr>
            </w:pPr>
            <w:r w:rsidRPr="00DF46BB">
              <w:rPr>
                <w:b/>
                <w:noProof/>
                <w:sz w:val="32"/>
              </w:rPr>
              <w:t>CHANGE REQUEST</w:t>
            </w:r>
          </w:p>
        </w:tc>
      </w:tr>
      <w:tr w:rsidR="001E41F3" w:rsidRPr="00DF46BB" w14:paraId="79946B04" w14:textId="77777777" w:rsidTr="00547111">
        <w:tc>
          <w:tcPr>
            <w:tcW w:w="9641" w:type="dxa"/>
            <w:gridSpan w:val="9"/>
            <w:tcBorders>
              <w:left w:val="single" w:sz="4" w:space="0" w:color="auto"/>
              <w:right w:val="single" w:sz="4" w:space="0" w:color="auto"/>
            </w:tcBorders>
          </w:tcPr>
          <w:p w14:paraId="12C70EEE" w14:textId="77777777" w:rsidR="001E41F3" w:rsidRPr="00DF46BB" w:rsidRDefault="001E41F3">
            <w:pPr>
              <w:pStyle w:val="CRCoverPage"/>
              <w:spacing w:after="0"/>
              <w:rPr>
                <w:noProof/>
                <w:sz w:val="8"/>
                <w:szCs w:val="8"/>
              </w:rPr>
            </w:pPr>
          </w:p>
        </w:tc>
      </w:tr>
      <w:tr w:rsidR="001E41F3" w:rsidRPr="00DF46BB" w14:paraId="3999489E" w14:textId="77777777" w:rsidTr="00547111">
        <w:tc>
          <w:tcPr>
            <w:tcW w:w="142" w:type="dxa"/>
            <w:tcBorders>
              <w:left w:val="single" w:sz="4" w:space="0" w:color="auto"/>
            </w:tcBorders>
          </w:tcPr>
          <w:p w14:paraId="4DDA7F40" w14:textId="77777777" w:rsidR="001E41F3" w:rsidRPr="00DF46BB" w:rsidRDefault="001E41F3">
            <w:pPr>
              <w:pStyle w:val="CRCoverPage"/>
              <w:spacing w:after="0"/>
              <w:jc w:val="right"/>
              <w:rPr>
                <w:noProof/>
              </w:rPr>
            </w:pPr>
          </w:p>
        </w:tc>
        <w:tc>
          <w:tcPr>
            <w:tcW w:w="1559" w:type="dxa"/>
            <w:shd w:val="pct30" w:color="FFFF00" w:fill="auto"/>
          </w:tcPr>
          <w:p w14:paraId="52508B66" w14:textId="343B06B1" w:rsidR="001E41F3" w:rsidRPr="00DF46BB" w:rsidRDefault="00495EB3" w:rsidP="00E13F3D">
            <w:pPr>
              <w:pStyle w:val="CRCoverPage"/>
              <w:spacing w:after="0"/>
              <w:jc w:val="right"/>
              <w:rPr>
                <w:b/>
                <w:noProof/>
                <w:sz w:val="28"/>
              </w:rPr>
            </w:pPr>
            <w:r w:rsidRPr="00DF46BB">
              <w:rPr>
                <w:b/>
                <w:noProof/>
                <w:sz w:val="28"/>
              </w:rPr>
              <w:t>23.482</w:t>
            </w:r>
          </w:p>
        </w:tc>
        <w:tc>
          <w:tcPr>
            <w:tcW w:w="709" w:type="dxa"/>
          </w:tcPr>
          <w:p w14:paraId="77009707" w14:textId="77777777" w:rsidR="001E41F3" w:rsidRPr="00E15997" w:rsidRDefault="001E41F3">
            <w:pPr>
              <w:pStyle w:val="CRCoverPage"/>
              <w:spacing w:after="0"/>
              <w:jc w:val="center"/>
              <w:rPr>
                <w:b/>
                <w:noProof/>
                <w:sz w:val="28"/>
              </w:rPr>
            </w:pPr>
            <w:r w:rsidRPr="00DF46BB">
              <w:rPr>
                <w:b/>
                <w:noProof/>
                <w:sz w:val="28"/>
              </w:rPr>
              <w:t>CR</w:t>
            </w:r>
          </w:p>
        </w:tc>
        <w:tc>
          <w:tcPr>
            <w:tcW w:w="1276" w:type="dxa"/>
            <w:shd w:val="pct30" w:color="FFFF00" w:fill="auto"/>
          </w:tcPr>
          <w:p w14:paraId="6CAED29D" w14:textId="6D1CCAEE" w:rsidR="001E41F3" w:rsidRPr="00E15997" w:rsidRDefault="00E15997" w:rsidP="00547111">
            <w:pPr>
              <w:pStyle w:val="CRCoverPage"/>
              <w:spacing w:after="0"/>
              <w:rPr>
                <w:b/>
                <w:noProof/>
                <w:sz w:val="28"/>
              </w:rPr>
            </w:pPr>
            <w:r w:rsidRPr="00E15997">
              <w:rPr>
                <w:b/>
                <w:noProof/>
                <w:sz w:val="28"/>
              </w:rPr>
              <w:t>0042</w:t>
            </w:r>
          </w:p>
        </w:tc>
        <w:tc>
          <w:tcPr>
            <w:tcW w:w="709" w:type="dxa"/>
          </w:tcPr>
          <w:p w14:paraId="09D2C09B" w14:textId="77777777" w:rsidR="001E41F3" w:rsidRPr="00DF46BB" w:rsidRDefault="001E41F3" w:rsidP="0051580D">
            <w:pPr>
              <w:pStyle w:val="CRCoverPage"/>
              <w:tabs>
                <w:tab w:val="right" w:pos="625"/>
              </w:tabs>
              <w:spacing w:after="0"/>
              <w:jc w:val="center"/>
              <w:rPr>
                <w:noProof/>
              </w:rPr>
            </w:pPr>
            <w:r w:rsidRPr="00DF46BB">
              <w:rPr>
                <w:b/>
                <w:bCs/>
                <w:noProof/>
                <w:sz w:val="28"/>
              </w:rPr>
              <w:t>rev</w:t>
            </w:r>
          </w:p>
        </w:tc>
        <w:tc>
          <w:tcPr>
            <w:tcW w:w="992" w:type="dxa"/>
            <w:shd w:val="pct30" w:color="FFFF00" w:fill="auto"/>
          </w:tcPr>
          <w:p w14:paraId="7533BF9D" w14:textId="48622EF0" w:rsidR="001E41F3" w:rsidRPr="00DF46BB" w:rsidRDefault="00FD4D9E" w:rsidP="00E13F3D">
            <w:pPr>
              <w:pStyle w:val="CRCoverPage"/>
              <w:spacing w:after="0"/>
              <w:jc w:val="center"/>
              <w:rPr>
                <w:b/>
                <w:noProof/>
              </w:rPr>
            </w:pPr>
            <w:r w:rsidRPr="00E15997">
              <w:rPr>
                <w:b/>
                <w:noProof/>
                <w:sz w:val="28"/>
              </w:rPr>
              <w:t>-</w:t>
            </w:r>
          </w:p>
        </w:tc>
        <w:tc>
          <w:tcPr>
            <w:tcW w:w="2410" w:type="dxa"/>
          </w:tcPr>
          <w:p w14:paraId="5D4AEAE9" w14:textId="77777777" w:rsidR="001E41F3" w:rsidRPr="00DF46BB" w:rsidRDefault="001E41F3" w:rsidP="0051580D">
            <w:pPr>
              <w:pStyle w:val="CRCoverPage"/>
              <w:tabs>
                <w:tab w:val="right" w:pos="1825"/>
              </w:tabs>
              <w:spacing w:after="0"/>
              <w:jc w:val="center"/>
              <w:rPr>
                <w:noProof/>
              </w:rPr>
            </w:pPr>
            <w:r w:rsidRPr="00DF46BB">
              <w:rPr>
                <w:b/>
                <w:noProof/>
                <w:sz w:val="28"/>
                <w:szCs w:val="28"/>
              </w:rPr>
              <w:t>Current version:</w:t>
            </w:r>
          </w:p>
        </w:tc>
        <w:tc>
          <w:tcPr>
            <w:tcW w:w="1701" w:type="dxa"/>
            <w:shd w:val="pct30" w:color="FFFF00" w:fill="auto"/>
          </w:tcPr>
          <w:p w14:paraId="1E22D6AC" w14:textId="5BB1A5AD" w:rsidR="001E41F3" w:rsidRPr="00DF46BB" w:rsidRDefault="00F702C9" w:rsidP="00F702C9">
            <w:pPr>
              <w:pStyle w:val="CRCoverPage"/>
              <w:spacing w:after="0"/>
              <w:jc w:val="center"/>
              <w:rPr>
                <w:noProof/>
                <w:sz w:val="28"/>
              </w:rPr>
            </w:pPr>
            <w:r w:rsidRPr="00DF46BB">
              <w:rPr>
                <w:b/>
                <w:noProof/>
                <w:sz w:val="28"/>
              </w:rPr>
              <w:t>19.</w:t>
            </w:r>
            <w:r w:rsidR="00D64B35">
              <w:rPr>
                <w:b/>
                <w:noProof/>
                <w:sz w:val="28"/>
              </w:rPr>
              <w:t>1</w:t>
            </w:r>
            <w:r w:rsidRPr="00DF46BB">
              <w:rPr>
                <w:b/>
                <w:noProof/>
                <w:sz w:val="28"/>
              </w:rPr>
              <w:t>.0</w:t>
            </w:r>
          </w:p>
        </w:tc>
        <w:tc>
          <w:tcPr>
            <w:tcW w:w="143" w:type="dxa"/>
            <w:tcBorders>
              <w:right w:val="single" w:sz="4" w:space="0" w:color="auto"/>
            </w:tcBorders>
          </w:tcPr>
          <w:p w14:paraId="399238C9" w14:textId="77777777" w:rsidR="001E41F3" w:rsidRPr="00DF46BB" w:rsidRDefault="001E41F3">
            <w:pPr>
              <w:pStyle w:val="CRCoverPage"/>
              <w:spacing w:after="0"/>
              <w:rPr>
                <w:noProof/>
              </w:rPr>
            </w:pPr>
          </w:p>
        </w:tc>
      </w:tr>
      <w:tr w:rsidR="001E41F3" w:rsidRPr="00DF46BB" w14:paraId="7DC9F5A2" w14:textId="77777777" w:rsidTr="00547111">
        <w:tc>
          <w:tcPr>
            <w:tcW w:w="9641" w:type="dxa"/>
            <w:gridSpan w:val="9"/>
            <w:tcBorders>
              <w:left w:val="single" w:sz="4" w:space="0" w:color="auto"/>
              <w:right w:val="single" w:sz="4" w:space="0" w:color="auto"/>
            </w:tcBorders>
          </w:tcPr>
          <w:p w14:paraId="4883A7D2" w14:textId="77777777" w:rsidR="001E41F3" w:rsidRPr="00DF46BB" w:rsidRDefault="001E41F3">
            <w:pPr>
              <w:pStyle w:val="CRCoverPage"/>
              <w:spacing w:after="0"/>
              <w:rPr>
                <w:noProof/>
              </w:rPr>
            </w:pPr>
          </w:p>
        </w:tc>
      </w:tr>
      <w:tr w:rsidR="001E41F3" w:rsidRPr="00DF46BB" w14:paraId="266B4BDF" w14:textId="77777777" w:rsidTr="00547111">
        <w:tc>
          <w:tcPr>
            <w:tcW w:w="9641" w:type="dxa"/>
            <w:gridSpan w:val="9"/>
            <w:tcBorders>
              <w:top w:val="single" w:sz="4" w:space="0" w:color="auto"/>
            </w:tcBorders>
          </w:tcPr>
          <w:p w14:paraId="47E13998" w14:textId="77777777" w:rsidR="001E41F3" w:rsidRPr="00DF46BB" w:rsidRDefault="001E41F3">
            <w:pPr>
              <w:pStyle w:val="CRCoverPage"/>
              <w:spacing w:after="0"/>
              <w:jc w:val="center"/>
              <w:rPr>
                <w:rFonts w:cs="Arial"/>
                <w:i/>
                <w:noProof/>
              </w:rPr>
            </w:pPr>
            <w:r w:rsidRPr="00DF46BB">
              <w:rPr>
                <w:rFonts w:cs="Arial"/>
                <w:i/>
                <w:noProof/>
              </w:rPr>
              <w:t xml:space="preserve">For </w:t>
            </w:r>
            <w:hyperlink r:id="rId9" w:anchor="_blank" w:history="1">
              <w:r w:rsidRPr="00DF46BB">
                <w:rPr>
                  <w:rStyle w:val="aa"/>
                  <w:rFonts w:cs="Arial"/>
                  <w:b/>
                  <w:i/>
                  <w:noProof/>
                  <w:color w:val="FF0000"/>
                </w:rPr>
                <w:t>HE</w:t>
              </w:r>
              <w:bookmarkStart w:id="1" w:name="_Hlt497126619"/>
              <w:r w:rsidRPr="00DF46BB">
                <w:rPr>
                  <w:rStyle w:val="aa"/>
                  <w:rFonts w:cs="Arial"/>
                  <w:b/>
                  <w:i/>
                  <w:noProof/>
                  <w:color w:val="FF0000"/>
                </w:rPr>
                <w:t>L</w:t>
              </w:r>
              <w:bookmarkEnd w:id="1"/>
              <w:r w:rsidRPr="00DF46BB">
                <w:rPr>
                  <w:rStyle w:val="aa"/>
                  <w:rFonts w:cs="Arial"/>
                  <w:b/>
                  <w:i/>
                  <w:noProof/>
                  <w:color w:val="FF0000"/>
                </w:rPr>
                <w:t>P</w:t>
              </w:r>
            </w:hyperlink>
            <w:r w:rsidRPr="00DF46BB">
              <w:rPr>
                <w:rFonts w:cs="Arial"/>
                <w:b/>
                <w:i/>
                <w:noProof/>
                <w:color w:val="FF0000"/>
              </w:rPr>
              <w:t xml:space="preserve"> </w:t>
            </w:r>
            <w:r w:rsidRPr="00DF46BB">
              <w:rPr>
                <w:rFonts w:cs="Arial"/>
                <w:i/>
                <w:noProof/>
              </w:rPr>
              <w:t>on using this form</w:t>
            </w:r>
            <w:r w:rsidR="0051580D" w:rsidRPr="00DF46BB">
              <w:rPr>
                <w:rFonts w:cs="Arial"/>
                <w:i/>
                <w:noProof/>
              </w:rPr>
              <w:t>: c</w:t>
            </w:r>
            <w:r w:rsidR="00F25D98" w:rsidRPr="00DF46BB">
              <w:rPr>
                <w:rFonts w:cs="Arial"/>
                <w:i/>
                <w:noProof/>
              </w:rPr>
              <w:t xml:space="preserve">omprehensive instructions can be found at </w:t>
            </w:r>
            <w:r w:rsidR="001B7A65" w:rsidRPr="00DF46BB">
              <w:rPr>
                <w:rFonts w:cs="Arial"/>
                <w:i/>
                <w:noProof/>
              </w:rPr>
              <w:br/>
            </w:r>
            <w:hyperlink r:id="rId10" w:history="1">
              <w:r w:rsidR="00DE34CF" w:rsidRPr="00DF46BB">
                <w:rPr>
                  <w:rStyle w:val="aa"/>
                  <w:rFonts w:cs="Arial"/>
                  <w:i/>
                  <w:noProof/>
                </w:rPr>
                <w:t>http://www.3gpp.org/Change-Requests</w:t>
              </w:r>
            </w:hyperlink>
            <w:r w:rsidR="00F25D98" w:rsidRPr="00DF46BB">
              <w:rPr>
                <w:rFonts w:cs="Arial"/>
                <w:i/>
                <w:noProof/>
              </w:rPr>
              <w:t>.</w:t>
            </w:r>
          </w:p>
        </w:tc>
      </w:tr>
      <w:tr w:rsidR="001E41F3" w:rsidRPr="00DF46BB" w14:paraId="296CF086" w14:textId="77777777" w:rsidTr="00547111">
        <w:tc>
          <w:tcPr>
            <w:tcW w:w="9641" w:type="dxa"/>
            <w:gridSpan w:val="9"/>
          </w:tcPr>
          <w:p w14:paraId="7D4A60B5" w14:textId="77777777" w:rsidR="001E41F3" w:rsidRPr="00DF46BB" w:rsidRDefault="001E41F3">
            <w:pPr>
              <w:pStyle w:val="CRCoverPage"/>
              <w:spacing w:after="0"/>
              <w:rPr>
                <w:noProof/>
                <w:sz w:val="8"/>
                <w:szCs w:val="8"/>
              </w:rPr>
            </w:pPr>
          </w:p>
        </w:tc>
      </w:tr>
    </w:tbl>
    <w:p w14:paraId="53540664" w14:textId="77777777" w:rsidR="001E41F3" w:rsidRPr="00DF46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46BB" w14:paraId="0EE45D52" w14:textId="77777777" w:rsidTr="00A7671C">
        <w:tc>
          <w:tcPr>
            <w:tcW w:w="2835" w:type="dxa"/>
          </w:tcPr>
          <w:p w14:paraId="59860FA1" w14:textId="77777777" w:rsidR="00F25D98" w:rsidRPr="00DF46BB" w:rsidRDefault="00F25D98" w:rsidP="001E41F3">
            <w:pPr>
              <w:pStyle w:val="CRCoverPage"/>
              <w:tabs>
                <w:tab w:val="right" w:pos="2751"/>
              </w:tabs>
              <w:spacing w:after="0"/>
              <w:rPr>
                <w:b/>
                <w:i/>
                <w:noProof/>
              </w:rPr>
            </w:pPr>
            <w:r w:rsidRPr="00DF46BB">
              <w:rPr>
                <w:b/>
                <w:i/>
                <w:noProof/>
              </w:rPr>
              <w:t>Proposed change</w:t>
            </w:r>
            <w:r w:rsidR="00A7671C" w:rsidRPr="00DF46BB">
              <w:rPr>
                <w:b/>
                <w:i/>
                <w:noProof/>
              </w:rPr>
              <w:t xml:space="preserve"> </w:t>
            </w:r>
            <w:r w:rsidRPr="00DF46BB">
              <w:rPr>
                <w:b/>
                <w:i/>
                <w:noProof/>
              </w:rPr>
              <w:t>affects:</w:t>
            </w:r>
          </w:p>
        </w:tc>
        <w:tc>
          <w:tcPr>
            <w:tcW w:w="1418" w:type="dxa"/>
          </w:tcPr>
          <w:p w14:paraId="07128383" w14:textId="77777777" w:rsidR="00F25D98" w:rsidRPr="00DF46BB" w:rsidRDefault="00F25D98" w:rsidP="001E41F3">
            <w:pPr>
              <w:pStyle w:val="CRCoverPage"/>
              <w:spacing w:after="0"/>
              <w:jc w:val="right"/>
              <w:rPr>
                <w:noProof/>
              </w:rPr>
            </w:pPr>
            <w:r w:rsidRPr="00DF46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46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46BB" w:rsidRDefault="00F25D98" w:rsidP="001E41F3">
            <w:pPr>
              <w:pStyle w:val="CRCoverPage"/>
              <w:spacing w:after="0"/>
              <w:jc w:val="right"/>
              <w:rPr>
                <w:noProof/>
                <w:u w:val="single"/>
              </w:rPr>
            </w:pPr>
            <w:r w:rsidRPr="00DF46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544B3" w:rsidR="00F25D98" w:rsidRPr="00DF46BB" w:rsidRDefault="004F6CE3" w:rsidP="001E41F3">
            <w:pPr>
              <w:pStyle w:val="CRCoverPage"/>
              <w:spacing w:after="0"/>
              <w:jc w:val="center"/>
              <w:rPr>
                <w:b/>
                <w:caps/>
                <w:noProof/>
              </w:rPr>
            </w:pPr>
            <w:r w:rsidRPr="00DF46BB">
              <w:rPr>
                <w:rFonts w:hint="eastAsia"/>
                <w:b/>
                <w:caps/>
                <w:lang w:val="en-US" w:eastAsia="zh-CN"/>
              </w:rPr>
              <w:t>X</w:t>
            </w:r>
          </w:p>
        </w:tc>
        <w:tc>
          <w:tcPr>
            <w:tcW w:w="2126" w:type="dxa"/>
          </w:tcPr>
          <w:p w14:paraId="2ED8415F" w14:textId="77777777" w:rsidR="00F25D98" w:rsidRPr="00DF46BB" w:rsidRDefault="00F25D98" w:rsidP="001E41F3">
            <w:pPr>
              <w:pStyle w:val="CRCoverPage"/>
              <w:spacing w:after="0"/>
              <w:jc w:val="right"/>
              <w:rPr>
                <w:noProof/>
                <w:u w:val="single"/>
              </w:rPr>
            </w:pPr>
            <w:r w:rsidRPr="00DF46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46BB" w:rsidRDefault="00F25D98" w:rsidP="001E41F3">
            <w:pPr>
              <w:pStyle w:val="CRCoverPage"/>
              <w:spacing w:after="0"/>
              <w:jc w:val="center"/>
              <w:rPr>
                <w:b/>
                <w:caps/>
                <w:noProof/>
              </w:rPr>
            </w:pPr>
          </w:p>
        </w:tc>
        <w:tc>
          <w:tcPr>
            <w:tcW w:w="1418" w:type="dxa"/>
            <w:tcBorders>
              <w:left w:val="nil"/>
            </w:tcBorders>
          </w:tcPr>
          <w:p w14:paraId="6562735E" w14:textId="77777777" w:rsidR="00F25D98" w:rsidRPr="00DF46BB" w:rsidRDefault="00F25D98" w:rsidP="001E41F3">
            <w:pPr>
              <w:pStyle w:val="CRCoverPage"/>
              <w:spacing w:after="0"/>
              <w:jc w:val="right"/>
              <w:rPr>
                <w:noProof/>
              </w:rPr>
            </w:pPr>
            <w:r w:rsidRPr="00DF46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971E0" w:rsidR="00F25D98" w:rsidRPr="00DF46BB" w:rsidRDefault="004F6CE3" w:rsidP="001E41F3">
            <w:pPr>
              <w:pStyle w:val="CRCoverPage"/>
              <w:spacing w:after="0"/>
              <w:jc w:val="center"/>
              <w:rPr>
                <w:b/>
                <w:bCs/>
                <w:caps/>
                <w:noProof/>
              </w:rPr>
            </w:pPr>
            <w:r w:rsidRPr="00DF46BB">
              <w:rPr>
                <w:rFonts w:hint="eastAsia"/>
                <w:b/>
                <w:caps/>
                <w:lang w:val="en-US" w:eastAsia="zh-CN"/>
              </w:rPr>
              <w:t>X</w:t>
            </w:r>
          </w:p>
        </w:tc>
      </w:tr>
    </w:tbl>
    <w:p w14:paraId="69DCC391" w14:textId="77777777" w:rsidR="001E41F3" w:rsidRPr="00DF46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46BB" w14:paraId="31618834" w14:textId="77777777" w:rsidTr="00547111">
        <w:tc>
          <w:tcPr>
            <w:tcW w:w="9640" w:type="dxa"/>
            <w:gridSpan w:val="11"/>
          </w:tcPr>
          <w:p w14:paraId="55477508" w14:textId="77777777" w:rsidR="001E41F3" w:rsidRPr="00DF46BB" w:rsidRDefault="001E41F3">
            <w:pPr>
              <w:pStyle w:val="CRCoverPage"/>
              <w:spacing w:after="0"/>
              <w:rPr>
                <w:noProof/>
                <w:sz w:val="8"/>
                <w:szCs w:val="8"/>
              </w:rPr>
            </w:pPr>
          </w:p>
        </w:tc>
      </w:tr>
      <w:tr w:rsidR="001E41F3" w:rsidRPr="00DF46BB" w14:paraId="58300953" w14:textId="77777777" w:rsidTr="00547111">
        <w:tc>
          <w:tcPr>
            <w:tcW w:w="1843" w:type="dxa"/>
            <w:tcBorders>
              <w:top w:val="single" w:sz="4" w:space="0" w:color="auto"/>
              <w:left w:val="single" w:sz="4" w:space="0" w:color="auto"/>
            </w:tcBorders>
          </w:tcPr>
          <w:p w14:paraId="05B2F3A2" w14:textId="77777777" w:rsidR="001E41F3" w:rsidRPr="00DF46BB" w:rsidRDefault="001E41F3">
            <w:pPr>
              <w:pStyle w:val="CRCoverPage"/>
              <w:tabs>
                <w:tab w:val="right" w:pos="1759"/>
              </w:tabs>
              <w:spacing w:after="0"/>
              <w:rPr>
                <w:b/>
                <w:i/>
                <w:noProof/>
              </w:rPr>
            </w:pPr>
            <w:r w:rsidRPr="00DF46BB">
              <w:rPr>
                <w:b/>
                <w:i/>
                <w:noProof/>
              </w:rPr>
              <w:t>Title:</w:t>
            </w:r>
            <w:r w:rsidRPr="00DF46BB">
              <w:rPr>
                <w:b/>
                <w:i/>
                <w:noProof/>
              </w:rPr>
              <w:tab/>
            </w:r>
          </w:p>
        </w:tc>
        <w:tc>
          <w:tcPr>
            <w:tcW w:w="7797" w:type="dxa"/>
            <w:gridSpan w:val="10"/>
            <w:tcBorders>
              <w:top w:val="single" w:sz="4" w:space="0" w:color="auto"/>
              <w:right w:val="single" w:sz="4" w:space="0" w:color="auto"/>
            </w:tcBorders>
            <w:shd w:val="pct30" w:color="FFFF00" w:fill="auto"/>
          </w:tcPr>
          <w:p w14:paraId="3D393EEE" w14:textId="5C4A530B" w:rsidR="001E41F3" w:rsidRPr="00DF46BB" w:rsidRDefault="009A6DCC">
            <w:pPr>
              <w:pStyle w:val="CRCoverPage"/>
              <w:spacing w:after="0"/>
              <w:ind w:left="100"/>
              <w:rPr>
                <w:noProof/>
              </w:rPr>
            </w:pPr>
            <w:r w:rsidRPr="00DF46BB">
              <w:t xml:space="preserve">Correction on </w:t>
            </w:r>
            <w:r w:rsidR="00F31010" w:rsidRPr="00DF46BB">
              <w:t>AIMLE Server to assist AI/ML task transfer</w:t>
            </w:r>
          </w:p>
        </w:tc>
      </w:tr>
      <w:tr w:rsidR="001E41F3" w:rsidRPr="00DF46BB" w14:paraId="05C08479" w14:textId="77777777" w:rsidTr="00547111">
        <w:tc>
          <w:tcPr>
            <w:tcW w:w="1843" w:type="dxa"/>
            <w:tcBorders>
              <w:left w:val="single" w:sz="4" w:space="0" w:color="auto"/>
            </w:tcBorders>
          </w:tcPr>
          <w:p w14:paraId="45E29F53" w14:textId="77777777" w:rsidR="001E41F3" w:rsidRPr="00DF46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46BB" w:rsidRDefault="001E41F3">
            <w:pPr>
              <w:pStyle w:val="CRCoverPage"/>
              <w:spacing w:after="0"/>
              <w:rPr>
                <w:noProof/>
                <w:sz w:val="8"/>
                <w:szCs w:val="8"/>
              </w:rPr>
            </w:pPr>
          </w:p>
        </w:tc>
      </w:tr>
      <w:tr w:rsidR="001E41F3" w:rsidRPr="00DF46BB" w14:paraId="46D5D7C2" w14:textId="77777777" w:rsidTr="00547111">
        <w:tc>
          <w:tcPr>
            <w:tcW w:w="1843" w:type="dxa"/>
            <w:tcBorders>
              <w:left w:val="single" w:sz="4" w:space="0" w:color="auto"/>
            </w:tcBorders>
          </w:tcPr>
          <w:p w14:paraId="45A6C2C4" w14:textId="77777777" w:rsidR="001E41F3" w:rsidRPr="00DF46BB" w:rsidRDefault="001E41F3">
            <w:pPr>
              <w:pStyle w:val="CRCoverPage"/>
              <w:tabs>
                <w:tab w:val="right" w:pos="1759"/>
              </w:tabs>
              <w:spacing w:after="0"/>
              <w:rPr>
                <w:b/>
                <w:i/>
                <w:noProof/>
              </w:rPr>
            </w:pPr>
            <w:r w:rsidRPr="00DF46BB">
              <w:rPr>
                <w:b/>
                <w:i/>
                <w:noProof/>
              </w:rPr>
              <w:t>Source to WG:</w:t>
            </w:r>
          </w:p>
        </w:tc>
        <w:tc>
          <w:tcPr>
            <w:tcW w:w="7797" w:type="dxa"/>
            <w:gridSpan w:val="10"/>
            <w:tcBorders>
              <w:right w:val="single" w:sz="4" w:space="0" w:color="auto"/>
            </w:tcBorders>
            <w:shd w:val="pct30" w:color="FFFF00" w:fill="auto"/>
          </w:tcPr>
          <w:p w14:paraId="298AA482" w14:textId="4E6EEC6E" w:rsidR="001E41F3" w:rsidRPr="00DF46BB" w:rsidRDefault="009A6DCC">
            <w:pPr>
              <w:pStyle w:val="CRCoverPage"/>
              <w:spacing w:after="0"/>
              <w:ind w:left="100"/>
              <w:rPr>
                <w:noProof/>
              </w:rPr>
            </w:pPr>
            <w:r w:rsidRPr="00DF46BB">
              <w:t xml:space="preserve">Huawei, </w:t>
            </w:r>
            <w:proofErr w:type="spellStart"/>
            <w:r w:rsidR="003F1F8B" w:rsidRPr="00DF46BB">
              <w:t>HiSilicon</w:t>
            </w:r>
            <w:proofErr w:type="spellEnd"/>
          </w:p>
        </w:tc>
      </w:tr>
      <w:tr w:rsidR="001E41F3" w:rsidRPr="00DF46BB" w14:paraId="4196B218" w14:textId="77777777" w:rsidTr="00547111">
        <w:tc>
          <w:tcPr>
            <w:tcW w:w="1843" w:type="dxa"/>
            <w:tcBorders>
              <w:left w:val="single" w:sz="4" w:space="0" w:color="auto"/>
            </w:tcBorders>
          </w:tcPr>
          <w:p w14:paraId="14C300BA" w14:textId="77777777" w:rsidR="001E41F3" w:rsidRPr="00DF46BB" w:rsidRDefault="001E41F3">
            <w:pPr>
              <w:pStyle w:val="CRCoverPage"/>
              <w:tabs>
                <w:tab w:val="right" w:pos="1759"/>
              </w:tabs>
              <w:spacing w:after="0"/>
              <w:rPr>
                <w:b/>
                <w:i/>
                <w:noProof/>
              </w:rPr>
            </w:pPr>
            <w:r w:rsidRPr="00DF46BB">
              <w:rPr>
                <w:b/>
                <w:i/>
                <w:noProof/>
              </w:rPr>
              <w:t>Source to TSG:</w:t>
            </w:r>
          </w:p>
        </w:tc>
        <w:tc>
          <w:tcPr>
            <w:tcW w:w="7797" w:type="dxa"/>
            <w:gridSpan w:val="10"/>
            <w:tcBorders>
              <w:right w:val="single" w:sz="4" w:space="0" w:color="auto"/>
            </w:tcBorders>
            <w:shd w:val="pct30" w:color="FFFF00" w:fill="auto"/>
          </w:tcPr>
          <w:p w14:paraId="17FF8B7B" w14:textId="6AB52EC8" w:rsidR="001E41F3" w:rsidRPr="00DF46BB" w:rsidRDefault="00BC76AA" w:rsidP="00547111">
            <w:pPr>
              <w:pStyle w:val="CRCoverPage"/>
              <w:spacing w:after="0"/>
              <w:ind w:left="100"/>
              <w:rPr>
                <w:noProof/>
              </w:rPr>
            </w:pPr>
            <w:r w:rsidRPr="00DF46BB">
              <w:t>SA6</w:t>
            </w:r>
          </w:p>
        </w:tc>
      </w:tr>
      <w:tr w:rsidR="001E41F3" w:rsidRPr="00DF46BB" w14:paraId="76303739" w14:textId="77777777" w:rsidTr="00547111">
        <w:tc>
          <w:tcPr>
            <w:tcW w:w="1843" w:type="dxa"/>
            <w:tcBorders>
              <w:left w:val="single" w:sz="4" w:space="0" w:color="auto"/>
            </w:tcBorders>
          </w:tcPr>
          <w:p w14:paraId="4D3B1657" w14:textId="77777777" w:rsidR="001E41F3" w:rsidRPr="00DF46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46BB" w:rsidRDefault="001E41F3">
            <w:pPr>
              <w:pStyle w:val="CRCoverPage"/>
              <w:spacing w:after="0"/>
              <w:rPr>
                <w:noProof/>
                <w:sz w:val="8"/>
                <w:szCs w:val="8"/>
              </w:rPr>
            </w:pPr>
          </w:p>
        </w:tc>
      </w:tr>
      <w:tr w:rsidR="001E41F3" w:rsidRPr="00DF46BB" w14:paraId="50563E52" w14:textId="77777777" w:rsidTr="00547111">
        <w:tc>
          <w:tcPr>
            <w:tcW w:w="1843" w:type="dxa"/>
            <w:tcBorders>
              <w:left w:val="single" w:sz="4" w:space="0" w:color="auto"/>
            </w:tcBorders>
          </w:tcPr>
          <w:p w14:paraId="32C381B7" w14:textId="77777777" w:rsidR="001E41F3" w:rsidRPr="00DF46BB" w:rsidRDefault="001E41F3">
            <w:pPr>
              <w:pStyle w:val="CRCoverPage"/>
              <w:tabs>
                <w:tab w:val="right" w:pos="1759"/>
              </w:tabs>
              <w:spacing w:after="0"/>
              <w:rPr>
                <w:b/>
                <w:i/>
                <w:noProof/>
              </w:rPr>
            </w:pPr>
            <w:r w:rsidRPr="00DF46BB">
              <w:rPr>
                <w:b/>
                <w:i/>
                <w:noProof/>
              </w:rPr>
              <w:t>Work item code</w:t>
            </w:r>
            <w:r w:rsidR="0051580D" w:rsidRPr="00DF46BB">
              <w:rPr>
                <w:b/>
                <w:i/>
                <w:noProof/>
              </w:rPr>
              <w:t>:</w:t>
            </w:r>
          </w:p>
        </w:tc>
        <w:tc>
          <w:tcPr>
            <w:tcW w:w="3686" w:type="dxa"/>
            <w:gridSpan w:val="5"/>
            <w:shd w:val="pct30" w:color="FFFF00" w:fill="auto"/>
          </w:tcPr>
          <w:p w14:paraId="115414A3" w14:textId="49B5A71D" w:rsidR="001E41F3" w:rsidRPr="00DF46BB" w:rsidRDefault="002E1327">
            <w:pPr>
              <w:pStyle w:val="CRCoverPage"/>
              <w:spacing w:after="0"/>
              <w:ind w:left="100"/>
              <w:rPr>
                <w:noProof/>
              </w:rPr>
            </w:pPr>
            <w:r w:rsidRPr="00CF71EC">
              <w:rPr>
                <w:rFonts w:cs="Arial"/>
                <w:b/>
                <w:bCs/>
                <w:lang w:val="fr-FR"/>
              </w:rPr>
              <w:t>AIML_App</w:t>
            </w:r>
          </w:p>
        </w:tc>
        <w:tc>
          <w:tcPr>
            <w:tcW w:w="567" w:type="dxa"/>
            <w:tcBorders>
              <w:left w:val="nil"/>
            </w:tcBorders>
          </w:tcPr>
          <w:p w14:paraId="61A86BCF" w14:textId="77777777" w:rsidR="001E41F3" w:rsidRPr="00DF46BB" w:rsidRDefault="001E41F3">
            <w:pPr>
              <w:pStyle w:val="CRCoverPage"/>
              <w:spacing w:after="0"/>
              <w:ind w:right="100"/>
              <w:rPr>
                <w:noProof/>
              </w:rPr>
            </w:pPr>
          </w:p>
        </w:tc>
        <w:tc>
          <w:tcPr>
            <w:tcW w:w="1417" w:type="dxa"/>
            <w:gridSpan w:val="3"/>
            <w:tcBorders>
              <w:left w:val="nil"/>
            </w:tcBorders>
          </w:tcPr>
          <w:p w14:paraId="153CBFB1" w14:textId="77777777" w:rsidR="001E41F3" w:rsidRPr="00DF46BB" w:rsidRDefault="001E41F3">
            <w:pPr>
              <w:pStyle w:val="CRCoverPage"/>
              <w:spacing w:after="0"/>
              <w:jc w:val="right"/>
              <w:rPr>
                <w:noProof/>
              </w:rPr>
            </w:pPr>
            <w:r w:rsidRPr="00DF46BB">
              <w:rPr>
                <w:b/>
                <w:i/>
                <w:noProof/>
              </w:rPr>
              <w:t>Date:</w:t>
            </w:r>
          </w:p>
        </w:tc>
        <w:tc>
          <w:tcPr>
            <w:tcW w:w="2127" w:type="dxa"/>
            <w:tcBorders>
              <w:right w:val="single" w:sz="4" w:space="0" w:color="auto"/>
            </w:tcBorders>
            <w:shd w:val="pct30" w:color="FFFF00" w:fill="auto"/>
          </w:tcPr>
          <w:p w14:paraId="56929475" w14:textId="15E602C1" w:rsidR="001E41F3" w:rsidRPr="00DF46BB" w:rsidRDefault="003F1F8B">
            <w:pPr>
              <w:pStyle w:val="CRCoverPage"/>
              <w:spacing w:after="0"/>
              <w:ind w:left="100"/>
              <w:rPr>
                <w:noProof/>
              </w:rPr>
            </w:pPr>
            <w:r w:rsidRPr="00DF46BB">
              <w:t>2025-05-06</w:t>
            </w:r>
          </w:p>
        </w:tc>
      </w:tr>
      <w:tr w:rsidR="001E41F3" w:rsidRPr="00DF46BB" w14:paraId="690C7843" w14:textId="77777777" w:rsidTr="00547111">
        <w:tc>
          <w:tcPr>
            <w:tcW w:w="1843" w:type="dxa"/>
            <w:tcBorders>
              <w:left w:val="single" w:sz="4" w:space="0" w:color="auto"/>
            </w:tcBorders>
          </w:tcPr>
          <w:p w14:paraId="17A1A642" w14:textId="77777777" w:rsidR="001E41F3" w:rsidRPr="00DF46BB" w:rsidRDefault="001E41F3">
            <w:pPr>
              <w:pStyle w:val="CRCoverPage"/>
              <w:spacing w:after="0"/>
              <w:rPr>
                <w:b/>
                <w:i/>
                <w:noProof/>
                <w:sz w:val="8"/>
                <w:szCs w:val="8"/>
              </w:rPr>
            </w:pPr>
          </w:p>
        </w:tc>
        <w:tc>
          <w:tcPr>
            <w:tcW w:w="1986" w:type="dxa"/>
            <w:gridSpan w:val="4"/>
          </w:tcPr>
          <w:p w14:paraId="2F73FCFB" w14:textId="77777777" w:rsidR="001E41F3" w:rsidRPr="00DF46BB" w:rsidRDefault="001E41F3">
            <w:pPr>
              <w:pStyle w:val="CRCoverPage"/>
              <w:spacing w:after="0"/>
              <w:rPr>
                <w:noProof/>
                <w:sz w:val="8"/>
                <w:szCs w:val="8"/>
              </w:rPr>
            </w:pPr>
          </w:p>
        </w:tc>
        <w:tc>
          <w:tcPr>
            <w:tcW w:w="2267" w:type="dxa"/>
            <w:gridSpan w:val="2"/>
          </w:tcPr>
          <w:p w14:paraId="0FBCFC35" w14:textId="77777777" w:rsidR="001E41F3" w:rsidRPr="00DF46BB" w:rsidRDefault="001E41F3">
            <w:pPr>
              <w:pStyle w:val="CRCoverPage"/>
              <w:spacing w:after="0"/>
              <w:rPr>
                <w:noProof/>
                <w:sz w:val="8"/>
                <w:szCs w:val="8"/>
              </w:rPr>
            </w:pPr>
          </w:p>
        </w:tc>
        <w:tc>
          <w:tcPr>
            <w:tcW w:w="1417" w:type="dxa"/>
            <w:gridSpan w:val="3"/>
          </w:tcPr>
          <w:p w14:paraId="60243A9E" w14:textId="77777777" w:rsidR="001E41F3" w:rsidRPr="00DF46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F46BB" w:rsidRDefault="001E41F3">
            <w:pPr>
              <w:pStyle w:val="CRCoverPage"/>
              <w:spacing w:after="0"/>
              <w:rPr>
                <w:noProof/>
                <w:sz w:val="8"/>
                <w:szCs w:val="8"/>
              </w:rPr>
            </w:pPr>
          </w:p>
        </w:tc>
      </w:tr>
      <w:tr w:rsidR="001E41F3" w:rsidRPr="00DF46BB" w14:paraId="13D4AF59" w14:textId="77777777" w:rsidTr="00547111">
        <w:trPr>
          <w:cantSplit/>
        </w:trPr>
        <w:tc>
          <w:tcPr>
            <w:tcW w:w="1843" w:type="dxa"/>
            <w:tcBorders>
              <w:left w:val="single" w:sz="4" w:space="0" w:color="auto"/>
            </w:tcBorders>
          </w:tcPr>
          <w:p w14:paraId="1E6EA205" w14:textId="77777777" w:rsidR="001E41F3" w:rsidRPr="00DF46BB" w:rsidRDefault="001E41F3">
            <w:pPr>
              <w:pStyle w:val="CRCoverPage"/>
              <w:tabs>
                <w:tab w:val="right" w:pos="1759"/>
              </w:tabs>
              <w:spacing w:after="0"/>
              <w:rPr>
                <w:b/>
                <w:i/>
                <w:noProof/>
              </w:rPr>
            </w:pPr>
            <w:r w:rsidRPr="00DF46BB">
              <w:rPr>
                <w:b/>
                <w:i/>
                <w:noProof/>
              </w:rPr>
              <w:t>Category:</w:t>
            </w:r>
          </w:p>
        </w:tc>
        <w:tc>
          <w:tcPr>
            <w:tcW w:w="851" w:type="dxa"/>
            <w:shd w:val="pct30" w:color="FFFF00" w:fill="auto"/>
          </w:tcPr>
          <w:p w14:paraId="154A6113" w14:textId="269A3FC5" w:rsidR="001E41F3" w:rsidRPr="00DF46BB" w:rsidRDefault="003F1F8B" w:rsidP="00D24991">
            <w:pPr>
              <w:pStyle w:val="CRCoverPage"/>
              <w:spacing w:after="0"/>
              <w:ind w:left="100" w:right="-609"/>
              <w:rPr>
                <w:b/>
                <w:noProof/>
              </w:rPr>
            </w:pPr>
            <w:r w:rsidRPr="00DF46BB">
              <w:t>F</w:t>
            </w:r>
          </w:p>
        </w:tc>
        <w:tc>
          <w:tcPr>
            <w:tcW w:w="3402" w:type="dxa"/>
            <w:gridSpan w:val="5"/>
            <w:tcBorders>
              <w:left w:val="nil"/>
            </w:tcBorders>
          </w:tcPr>
          <w:p w14:paraId="617AE5C6" w14:textId="77777777" w:rsidR="001E41F3" w:rsidRPr="00DF46BB" w:rsidRDefault="001E41F3">
            <w:pPr>
              <w:pStyle w:val="CRCoverPage"/>
              <w:spacing w:after="0"/>
              <w:rPr>
                <w:noProof/>
              </w:rPr>
            </w:pPr>
            <w:bookmarkStart w:id="2" w:name="_GoBack"/>
            <w:bookmarkEnd w:id="2"/>
          </w:p>
        </w:tc>
        <w:tc>
          <w:tcPr>
            <w:tcW w:w="1417" w:type="dxa"/>
            <w:gridSpan w:val="3"/>
            <w:tcBorders>
              <w:left w:val="nil"/>
            </w:tcBorders>
          </w:tcPr>
          <w:p w14:paraId="42CDCEE5" w14:textId="77777777" w:rsidR="001E41F3" w:rsidRPr="00DF46BB" w:rsidRDefault="001E41F3">
            <w:pPr>
              <w:pStyle w:val="CRCoverPage"/>
              <w:spacing w:after="0"/>
              <w:jc w:val="right"/>
              <w:rPr>
                <w:b/>
                <w:i/>
                <w:noProof/>
              </w:rPr>
            </w:pPr>
            <w:r w:rsidRPr="00DF46BB">
              <w:rPr>
                <w:b/>
                <w:i/>
                <w:noProof/>
              </w:rPr>
              <w:t>Release:</w:t>
            </w:r>
          </w:p>
        </w:tc>
        <w:tc>
          <w:tcPr>
            <w:tcW w:w="2127" w:type="dxa"/>
            <w:tcBorders>
              <w:right w:val="single" w:sz="4" w:space="0" w:color="auto"/>
            </w:tcBorders>
            <w:shd w:val="pct30" w:color="FFFF00" w:fill="auto"/>
          </w:tcPr>
          <w:p w14:paraId="6C870B98" w14:textId="6AC77842" w:rsidR="001E41F3" w:rsidRPr="00DF46BB" w:rsidRDefault="003F1F8B">
            <w:pPr>
              <w:pStyle w:val="CRCoverPage"/>
              <w:spacing w:after="0"/>
              <w:ind w:left="100"/>
              <w:rPr>
                <w:noProof/>
              </w:rPr>
            </w:pPr>
            <w:r w:rsidRPr="00DF46BB">
              <w:t>R19</w:t>
            </w:r>
          </w:p>
        </w:tc>
      </w:tr>
      <w:tr w:rsidR="001E41F3" w:rsidRPr="00DF46BB" w14:paraId="30122F0C" w14:textId="77777777" w:rsidTr="00547111">
        <w:tc>
          <w:tcPr>
            <w:tcW w:w="1843" w:type="dxa"/>
            <w:tcBorders>
              <w:left w:val="single" w:sz="4" w:space="0" w:color="auto"/>
              <w:bottom w:val="single" w:sz="4" w:space="0" w:color="auto"/>
            </w:tcBorders>
          </w:tcPr>
          <w:p w14:paraId="615796D0" w14:textId="77777777" w:rsidR="001E41F3" w:rsidRPr="00DF46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F46BB" w:rsidRDefault="001E41F3">
            <w:pPr>
              <w:pStyle w:val="CRCoverPage"/>
              <w:spacing w:after="0"/>
              <w:ind w:left="383" w:hanging="383"/>
              <w:rPr>
                <w:i/>
                <w:noProof/>
                <w:sz w:val="18"/>
              </w:rPr>
            </w:pPr>
            <w:r w:rsidRPr="00DF46BB">
              <w:rPr>
                <w:i/>
                <w:noProof/>
                <w:sz w:val="18"/>
              </w:rPr>
              <w:t xml:space="preserve">Use </w:t>
            </w:r>
            <w:r w:rsidRPr="00DF46BB">
              <w:rPr>
                <w:i/>
                <w:noProof/>
                <w:sz w:val="18"/>
                <w:u w:val="single"/>
              </w:rPr>
              <w:t>one</w:t>
            </w:r>
            <w:r w:rsidRPr="00DF46BB">
              <w:rPr>
                <w:i/>
                <w:noProof/>
                <w:sz w:val="18"/>
              </w:rPr>
              <w:t xml:space="preserve"> of the following categories:</w:t>
            </w:r>
            <w:r w:rsidRPr="00DF46BB">
              <w:rPr>
                <w:b/>
                <w:i/>
                <w:noProof/>
                <w:sz w:val="18"/>
              </w:rPr>
              <w:br/>
              <w:t>F</w:t>
            </w:r>
            <w:r w:rsidRPr="00DF46BB">
              <w:rPr>
                <w:i/>
                <w:noProof/>
                <w:sz w:val="18"/>
              </w:rPr>
              <w:t xml:space="preserve">  (correction)</w:t>
            </w:r>
            <w:r w:rsidRPr="00DF46BB">
              <w:rPr>
                <w:i/>
                <w:noProof/>
                <w:sz w:val="18"/>
              </w:rPr>
              <w:br/>
            </w:r>
            <w:r w:rsidRPr="00DF46BB">
              <w:rPr>
                <w:b/>
                <w:i/>
                <w:noProof/>
                <w:sz w:val="18"/>
              </w:rPr>
              <w:t>A</w:t>
            </w:r>
            <w:r w:rsidRPr="00DF46BB">
              <w:rPr>
                <w:i/>
                <w:noProof/>
                <w:sz w:val="18"/>
              </w:rPr>
              <w:t xml:space="preserve">  (</w:t>
            </w:r>
            <w:r w:rsidR="00DE34CF" w:rsidRPr="00DF46BB">
              <w:rPr>
                <w:i/>
                <w:noProof/>
                <w:sz w:val="18"/>
              </w:rPr>
              <w:t xml:space="preserve">mirror </w:t>
            </w:r>
            <w:r w:rsidRPr="00DF46BB">
              <w:rPr>
                <w:i/>
                <w:noProof/>
                <w:sz w:val="18"/>
              </w:rPr>
              <w:t>correspond</w:t>
            </w:r>
            <w:r w:rsidR="00DE34CF" w:rsidRPr="00DF46BB">
              <w:rPr>
                <w:i/>
                <w:noProof/>
                <w:sz w:val="18"/>
              </w:rPr>
              <w:t xml:space="preserve">ing </w:t>
            </w:r>
            <w:r w:rsidRPr="00DF46BB">
              <w:rPr>
                <w:i/>
                <w:noProof/>
                <w:sz w:val="18"/>
              </w:rPr>
              <w:t xml:space="preserve">to a </w:t>
            </w:r>
            <w:r w:rsidR="00DE34CF" w:rsidRPr="00DF46BB">
              <w:rPr>
                <w:i/>
                <w:noProof/>
                <w:sz w:val="18"/>
              </w:rPr>
              <w:t xml:space="preserve">change </w:t>
            </w:r>
            <w:r w:rsidRPr="00DF46BB">
              <w:rPr>
                <w:i/>
                <w:noProof/>
                <w:sz w:val="18"/>
              </w:rPr>
              <w:t xml:space="preserve">in an earlier </w:t>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00665C47" w:rsidRPr="00DF46BB">
              <w:rPr>
                <w:i/>
                <w:noProof/>
                <w:sz w:val="18"/>
              </w:rPr>
              <w:tab/>
            </w:r>
            <w:r w:rsidRPr="00DF46BB">
              <w:rPr>
                <w:i/>
                <w:noProof/>
                <w:sz w:val="18"/>
              </w:rPr>
              <w:t>release)</w:t>
            </w:r>
            <w:r w:rsidRPr="00DF46BB">
              <w:rPr>
                <w:i/>
                <w:noProof/>
                <w:sz w:val="18"/>
              </w:rPr>
              <w:br/>
            </w:r>
            <w:r w:rsidRPr="00DF46BB">
              <w:rPr>
                <w:b/>
                <w:i/>
                <w:noProof/>
                <w:sz w:val="18"/>
              </w:rPr>
              <w:t>B</w:t>
            </w:r>
            <w:r w:rsidRPr="00DF46BB">
              <w:rPr>
                <w:i/>
                <w:noProof/>
                <w:sz w:val="18"/>
              </w:rPr>
              <w:t xml:space="preserve">  (addition of feature), </w:t>
            </w:r>
            <w:r w:rsidRPr="00DF46BB">
              <w:rPr>
                <w:i/>
                <w:noProof/>
                <w:sz w:val="18"/>
              </w:rPr>
              <w:br/>
            </w:r>
            <w:r w:rsidRPr="00DF46BB">
              <w:rPr>
                <w:b/>
                <w:i/>
                <w:noProof/>
                <w:sz w:val="18"/>
              </w:rPr>
              <w:t>C</w:t>
            </w:r>
            <w:r w:rsidRPr="00DF46BB">
              <w:rPr>
                <w:i/>
                <w:noProof/>
                <w:sz w:val="18"/>
              </w:rPr>
              <w:t xml:space="preserve">  (functional modification of feature)</w:t>
            </w:r>
            <w:r w:rsidRPr="00DF46BB">
              <w:rPr>
                <w:i/>
                <w:noProof/>
                <w:sz w:val="18"/>
              </w:rPr>
              <w:br/>
            </w:r>
            <w:r w:rsidRPr="00DF46BB">
              <w:rPr>
                <w:b/>
                <w:i/>
                <w:noProof/>
                <w:sz w:val="18"/>
              </w:rPr>
              <w:t>D</w:t>
            </w:r>
            <w:r w:rsidRPr="00DF46BB">
              <w:rPr>
                <w:i/>
                <w:noProof/>
                <w:sz w:val="18"/>
              </w:rPr>
              <w:t xml:space="preserve">  (editorial modification)</w:t>
            </w:r>
          </w:p>
          <w:p w14:paraId="05D36727" w14:textId="77777777" w:rsidR="001E41F3" w:rsidRPr="00DF46BB" w:rsidRDefault="001E41F3">
            <w:pPr>
              <w:pStyle w:val="CRCoverPage"/>
              <w:rPr>
                <w:noProof/>
              </w:rPr>
            </w:pPr>
            <w:r w:rsidRPr="00DF46BB">
              <w:rPr>
                <w:noProof/>
                <w:sz w:val="18"/>
              </w:rPr>
              <w:t>Detailed explanations of the above categories can</w:t>
            </w:r>
            <w:r w:rsidRPr="00DF46BB">
              <w:rPr>
                <w:noProof/>
                <w:sz w:val="18"/>
              </w:rPr>
              <w:br/>
              <w:t xml:space="preserve">be found in 3GPP </w:t>
            </w:r>
            <w:hyperlink r:id="rId11" w:history="1">
              <w:r w:rsidRPr="00DF46BB">
                <w:rPr>
                  <w:rStyle w:val="aa"/>
                  <w:noProof/>
                  <w:sz w:val="18"/>
                </w:rPr>
                <w:t>TR 21.900</w:t>
              </w:r>
            </w:hyperlink>
            <w:r w:rsidRPr="00DF46BB">
              <w:rPr>
                <w:noProof/>
                <w:sz w:val="18"/>
              </w:rPr>
              <w:t>.</w:t>
            </w:r>
          </w:p>
        </w:tc>
        <w:tc>
          <w:tcPr>
            <w:tcW w:w="3120" w:type="dxa"/>
            <w:gridSpan w:val="2"/>
            <w:tcBorders>
              <w:bottom w:val="single" w:sz="4" w:space="0" w:color="auto"/>
              <w:right w:val="single" w:sz="4" w:space="0" w:color="auto"/>
            </w:tcBorders>
          </w:tcPr>
          <w:p w14:paraId="1A28F380" w14:textId="0E2FCE84" w:rsidR="00D9124E" w:rsidRPr="00DF46BB" w:rsidRDefault="001E41F3" w:rsidP="00BD6BB8">
            <w:pPr>
              <w:pStyle w:val="CRCoverPage"/>
              <w:tabs>
                <w:tab w:val="left" w:pos="950"/>
              </w:tabs>
              <w:spacing w:after="0"/>
              <w:ind w:left="241" w:hanging="241"/>
              <w:rPr>
                <w:i/>
                <w:noProof/>
                <w:sz w:val="18"/>
              </w:rPr>
            </w:pPr>
            <w:r w:rsidRPr="00DF46BB">
              <w:rPr>
                <w:i/>
                <w:noProof/>
                <w:sz w:val="18"/>
              </w:rPr>
              <w:t xml:space="preserve">Use </w:t>
            </w:r>
            <w:r w:rsidRPr="00DF46BB">
              <w:rPr>
                <w:i/>
                <w:noProof/>
                <w:sz w:val="18"/>
                <w:u w:val="single"/>
              </w:rPr>
              <w:t>one</w:t>
            </w:r>
            <w:r w:rsidRPr="00DF46BB">
              <w:rPr>
                <w:i/>
                <w:noProof/>
                <w:sz w:val="18"/>
              </w:rPr>
              <w:t xml:space="preserve"> of the following releases:</w:t>
            </w:r>
            <w:r w:rsidRPr="00DF46BB">
              <w:rPr>
                <w:i/>
                <w:noProof/>
                <w:sz w:val="18"/>
              </w:rPr>
              <w:br/>
              <w:t>Rel-8</w:t>
            </w:r>
            <w:r w:rsidRPr="00DF46BB">
              <w:rPr>
                <w:i/>
                <w:noProof/>
                <w:sz w:val="18"/>
              </w:rPr>
              <w:tab/>
              <w:t>(Release 8)</w:t>
            </w:r>
            <w:r w:rsidR="007C2097" w:rsidRPr="00DF46BB">
              <w:rPr>
                <w:i/>
                <w:noProof/>
                <w:sz w:val="18"/>
              </w:rPr>
              <w:br/>
              <w:t>Rel-9</w:t>
            </w:r>
            <w:r w:rsidR="007C2097" w:rsidRPr="00DF46BB">
              <w:rPr>
                <w:i/>
                <w:noProof/>
                <w:sz w:val="18"/>
              </w:rPr>
              <w:tab/>
              <w:t>(Release 9)</w:t>
            </w:r>
            <w:r w:rsidR="009777D9" w:rsidRPr="00DF46BB">
              <w:rPr>
                <w:i/>
                <w:noProof/>
                <w:sz w:val="18"/>
              </w:rPr>
              <w:br/>
              <w:t>Rel-10</w:t>
            </w:r>
            <w:r w:rsidR="009777D9" w:rsidRPr="00DF46BB">
              <w:rPr>
                <w:i/>
                <w:noProof/>
                <w:sz w:val="18"/>
              </w:rPr>
              <w:tab/>
              <w:t>(Release 10)</w:t>
            </w:r>
            <w:r w:rsidR="000C038A" w:rsidRPr="00DF46BB">
              <w:rPr>
                <w:i/>
                <w:noProof/>
                <w:sz w:val="18"/>
              </w:rPr>
              <w:br/>
              <w:t>Rel-11</w:t>
            </w:r>
            <w:r w:rsidR="000C038A" w:rsidRPr="00DF46BB">
              <w:rPr>
                <w:i/>
                <w:noProof/>
                <w:sz w:val="18"/>
              </w:rPr>
              <w:tab/>
              <w:t>(Release 11)</w:t>
            </w:r>
            <w:r w:rsidR="000C038A" w:rsidRPr="00DF46BB">
              <w:rPr>
                <w:i/>
                <w:noProof/>
                <w:sz w:val="18"/>
              </w:rPr>
              <w:br/>
            </w:r>
            <w:r w:rsidR="002E472E" w:rsidRPr="00DF46BB">
              <w:rPr>
                <w:i/>
                <w:noProof/>
                <w:sz w:val="18"/>
              </w:rPr>
              <w:t>…</w:t>
            </w:r>
            <w:r w:rsidR="0051580D" w:rsidRPr="00DF46BB">
              <w:rPr>
                <w:i/>
                <w:noProof/>
                <w:sz w:val="18"/>
              </w:rPr>
              <w:br/>
            </w:r>
            <w:r w:rsidR="002E472E" w:rsidRPr="00DF46BB">
              <w:rPr>
                <w:i/>
                <w:noProof/>
                <w:sz w:val="18"/>
              </w:rPr>
              <w:t>Rel-17</w:t>
            </w:r>
            <w:r w:rsidR="002E472E" w:rsidRPr="00DF46BB">
              <w:rPr>
                <w:i/>
                <w:noProof/>
                <w:sz w:val="18"/>
              </w:rPr>
              <w:tab/>
              <w:t>(Release 17)</w:t>
            </w:r>
            <w:r w:rsidR="002E472E" w:rsidRPr="00DF46BB">
              <w:rPr>
                <w:i/>
                <w:noProof/>
                <w:sz w:val="18"/>
              </w:rPr>
              <w:br/>
              <w:t>Rel-18</w:t>
            </w:r>
            <w:r w:rsidR="002E472E" w:rsidRPr="00DF46BB">
              <w:rPr>
                <w:i/>
                <w:noProof/>
                <w:sz w:val="18"/>
              </w:rPr>
              <w:tab/>
              <w:t>(Release 18)</w:t>
            </w:r>
            <w:r w:rsidR="00C870F6" w:rsidRPr="00DF46BB">
              <w:rPr>
                <w:i/>
                <w:noProof/>
                <w:sz w:val="18"/>
              </w:rPr>
              <w:br/>
              <w:t>Rel-19</w:t>
            </w:r>
            <w:r w:rsidR="00653DE4" w:rsidRPr="00DF46BB">
              <w:rPr>
                <w:i/>
                <w:noProof/>
                <w:sz w:val="18"/>
              </w:rPr>
              <w:tab/>
              <w:t>(Release 19)</w:t>
            </w:r>
            <w:r w:rsidR="00D9124E" w:rsidRPr="00DF46BB">
              <w:rPr>
                <w:i/>
                <w:noProof/>
                <w:sz w:val="18"/>
              </w:rPr>
              <w:t xml:space="preserve"> </w:t>
            </w:r>
            <w:r w:rsidR="00D9124E" w:rsidRPr="00DF46BB">
              <w:rPr>
                <w:i/>
                <w:noProof/>
                <w:sz w:val="18"/>
              </w:rPr>
              <w:br/>
              <w:t>Rel-20</w:t>
            </w:r>
            <w:r w:rsidR="00D9124E" w:rsidRPr="00DF46BB">
              <w:rPr>
                <w:i/>
                <w:noProof/>
                <w:sz w:val="18"/>
              </w:rPr>
              <w:tab/>
              <w:t>(Release 20)</w:t>
            </w:r>
          </w:p>
        </w:tc>
      </w:tr>
      <w:tr w:rsidR="001E41F3" w:rsidRPr="00DF46BB" w14:paraId="7FBEB8E7" w14:textId="77777777" w:rsidTr="00547111">
        <w:tc>
          <w:tcPr>
            <w:tcW w:w="1843" w:type="dxa"/>
          </w:tcPr>
          <w:p w14:paraId="44A3A604" w14:textId="77777777" w:rsidR="001E41F3" w:rsidRPr="00DF46BB" w:rsidRDefault="001E41F3">
            <w:pPr>
              <w:pStyle w:val="CRCoverPage"/>
              <w:spacing w:after="0"/>
              <w:rPr>
                <w:b/>
                <w:i/>
                <w:noProof/>
                <w:sz w:val="8"/>
                <w:szCs w:val="8"/>
              </w:rPr>
            </w:pPr>
          </w:p>
        </w:tc>
        <w:tc>
          <w:tcPr>
            <w:tcW w:w="7797" w:type="dxa"/>
            <w:gridSpan w:val="10"/>
          </w:tcPr>
          <w:p w14:paraId="5524CC4E" w14:textId="77777777" w:rsidR="001E41F3" w:rsidRPr="00DF46BB" w:rsidRDefault="001E41F3">
            <w:pPr>
              <w:pStyle w:val="CRCoverPage"/>
              <w:spacing w:after="0"/>
              <w:rPr>
                <w:noProof/>
                <w:sz w:val="8"/>
                <w:szCs w:val="8"/>
              </w:rPr>
            </w:pPr>
          </w:p>
        </w:tc>
      </w:tr>
      <w:tr w:rsidR="001E41F3" w:rsidRPr="00DF46BB" w14:paraId="1256F52C" w14:textId="77777777" w:rsidTr="00547111">
        <w:tc>
          <w:tcPr>
            <w:tcW w:w="2694" w:type="dxa"/>
            <w:gridSpan w:val="2"/>
            <w:tcBorders>
              <w:top w:val="single" w:sz="4" w:space="0" w:color="auto"/>
              <w:left w:val="single" w:sz="4" w:space="0" w:color="auto"/>
            </w:tcBorders>
          </w:tcPr>
          <w:p w14:paraId="52C87DB0" w14:textId="77777777" w:rsidR="001E41F3" w:rsidRPr="00DF46BB" w:rsidRDefault="001E41F3">
            <w:pPr>
              <w:pStyle w:val="CRCoverPage"/>
              <w:tabs>
                <w:tab w:val="right" w:pos="2184"/>
              </w:tabs>
              <w:spacing w:after="0"/>
              <w:rPr>
                <w:b/>
                <w:i/>
                <w:noProof/>
              </w:rPr>
            </w:pPr>
            <w:r w:rsidRPr="00DF46BB">
              <w:rPr>
                <w:b/>
                <w:i/>
                <w:noProof/>
              </w:rPr>
              <w:t>Reason for change:</w:t>
            </w:r>
          </w:p>
        </w:tc>
        <w:tc>
          <w:tcPr>
            <w:tcW w:w="6946" w:type="dxa"/>
            <w:gridSpan w:val="9"/>
            <w:tcBorders>
              <w:top w:val="single" w:sz="4" w:space="0" w:color="auto"/>
              <w:right w:val="single" w:sz="4" w:space="0" w:color="auto"/>
            </w:tcBorders>
            <w:shd w:val="pct30" w:color="FFFF00" w:fill="auto"/>
          </w:tcPr>
          <w:p w14:paraId="28DC3C41" w14:textId="6FEC1087" w:rsidR="00922BBD" w:rsidRPr="00DF46BB" w:rsidRDefault="00495EB3" w:rsidP="000C56EC">
            <w:pPr>
              <w:pStyle w:val="CRCoverPage"/>
              <w:numPr>
                <w:ilvl w:val="0"/>
                <w:numId w:val="1"/>
              </w:numPr>
              <w:spacing w:after="0"/>
              <w:rPr>
                <w:noProof/>
                <w:lang w:eastAsia="zh-CN"/>
              </w:rPr>
            </w:pPr>
            <w:r w:rsidRPr="00DF46BB">
              <w:rPr>
                <w:noProof/>
                <w:lang w:eastAsia="zh-CN"/>
              </w:rPr>
              <w:t xml:space="preserve">There are several </w:t>
            </w:r>
            <w:r w:rsidR="00F47B5B" w:rsidRPr="00DF46BB">
              <w:rPr>
                <w:noProof/>
                <w:lang w:eastAsia="zh-CN"/>
              </w:rPr>
              <w:t>terms without definition, and it is not cl</w:t>
            </w:r>
            <w:r w:rsidR="00B8687D" w:rsidRPr="00DF46BB">
              <w:rPr>
                <w:noProof/>
                <w:lang w:eastAsia="zh-CN"/>
              </w:rPr>
              <w:t>ear in the specification, for example: AI/ML operation, AI/ML task</w:t>
            </w:r>
          </w:p>
          <w:p w14:paraId="4E430926" w14:textId="25374D90" w:rsidR="00B8687D" w:rsidRPr="00DF46BB" w:rsidRDefault="00B8687D" w:rsidP="000C56EC">
            <w:pPr>
              <w:pStyle w:val="CRCoverPage"/>
              <w:numPr>
                <w:ilvl w:val="0"/>
                <w:numId w:val="1"/>
              </w:numPr>
              <w:spacing w:after="0"/>
              <w:rPr>
                <w:noProof/>
                <w:lang w:eastAsia="zh-CN"/>
              </w:rPr>
            </w:pPr>
            <w:r w:rsidRPr="00DF46BB">
              <w:rPr>
                <w:noProof/>
                <w:lang w:eastAsia="zh-CN"/>
              </w:rPr>
              <w:t xml:space="preserve">There is in-consistency in </w:t>
            </w:r>
            <w:r w:rsidR="002508FC" w:rsidRPr="00DF46BB">
              <w:rPr>
                <w:noProof/>
                <w:lang w:eastAsia="zh-CN"/>
              </w:rPr>
              <w:t>term:</w:t>
            </w:r>
            <w:r w:rsidRPr="00DF46BB">
              <w:rPr>
                <w:noProof/>
                <w:lang w:eastAsia="zh-CN"/>
              </w:rPr>
              <w:t>“</w:t>
            </w:r>
            <w:r w:rsidRPr="00DF46BB">
              <w:rPr>
                <w:lang w:eastAsia="zh-CN"/>
              </w:rPr>
              <w:t>intermediate AI/ML operation and result”</w:t>
            </w:r>
          </w:p>
          <w:p w14:paraId="62B04564" w14:textId="77777777" w:rsidR="001E41F3" w:rsidRPr="00DF46BB" w:rsidRDefault="002508FC" w:rsidP="00CC5FA6">
            <w:pPr>
              <w:pStyle w:val="CRCoverPage"/>
              <w:numPr>
                <w:ilvl w:val="0"/>
                <w:numId w:val="1"/>
              </w:numPr>
              <w:spacing w:after="0"/>
              <w:rPr>
                <w:noProof/>
                <w:lang w:eastAsia="zh-CN"/>
              </w:rPr>
            </w:pPr>
            <w:r w:rsidRPr="00DF46BB">
              <w:rPr>
                <w:noProof/>
                <w:lang w:eastAsia="zh-CN"/>
              </w:rPr>
              <w:t>Terms are not in alphabetical order.</w:t>
            </w:r>
          </w:p>
          <w:p w14:paraId="708AA7DE" w14:textId="67C4041A" w:rsidR="002508FC" w:rsidRPr="00DF46BB" w:rsidRDefault="00AC0A23" w:rsidP="00CC5FA6">
            <w:pPr>
              <w:pStyle w:val="CRCoverPage"/>
              <w:numPr>
                <w:ilvl w:val="0"/>
                <w:numId w:val="1"/>
              </w:numPr>
              <w:spacing w:after="0"/>
              <w:rPr>
                <w:noProof/>
                <w:lang w:eastAsia="zh-CN"/>
              </w:rPr>
            </w:pPr>
            <w:r w:rsidRPr="00DF46BB">
              <w:rPr>
                <w:lang w:eastAsia="en-GB"/>
              </w:rPr>
              <w:t xml:space="preserve">The target AIMLE member capability “continue perform </w:t>
            </w:r>
            <w:r w:rsidRPr="00DF46BB">
              <w:rPr>
                <w:lang w:eastAsia="zh-CN"/>
              </w:rPr>
              <w:t xml:space="preserve">intermediate AI/ML operation/task” is not considered in the </w:t>
            </w:r>
            <w:r w:rsidRPr="00DF46BB">
              <w:t xml:space="preserve">AIMLE Server to assist AI/ML task transfer procedure, thus the target AIMLE member maybe selected but not support </w:t>
            </w:r>
            <w:r w:rsidRPr="00DF46BB">
              <w:rPr>
                <w:lang w:eastAsia="en-GB"/>
              </w:rPr>
              <w:t xml:space="preserve">continue perform </w:t>
            </w:r>
            <w:r w:rsidRPr="00DF46BB">
              <w:rPr>
                <w:lang w:eastAsia="zh-CN"/>
              </w:rPr>
              <w:t xml:space="preserve">intermediate AI/ML operation/task, </w:t>
            </w:r>
            <w:r w:rsidR="00131DC4" w:rsidRPr="00DF46BB">
              <w:rPr>
                <w:lang w:eastAsia="zh-CN"/>
              </w:rPr>
              <w:t xml:space="preserve">and </w:t>
            </w:r>
            <w:r w:rsidRPr="00DF46BB">
              <w:rPr>
                <w:lang w:eastAsia="zh-CN"/>
              </w:rPr>
              <w:t>the failure will happen</w:t>
            </w:r>
          </w:p>
        </w:tc>
      </w:tr>
      <w:tr w:rsidR="001E41F3" w:rsidRPr="00DF46BB" w14:paraId="4CA74D09" w14:textId="77777777" w:rsidTr="00547111">
        <w:tc>
          <w:tcPr>
            <w:tcW w:w="2694" w:type="dxa"/>
            <w:gridSpan w:val="2"/>
            <w:tcBorders>
              <w:left w:val="single" w:sz="4" w:space="0" w:color="auto"/>
            </w:tcBorders>
          </w:tcPr>
          <w:p w14:paraId="2D0866D6" w14:textId="77777777" w:rsidR="001E41F3" w:rsidRPr="00DF46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46BB" w:rsidRDefault="001E41F3">
            <w:pPr>
              <w:pStyle w:val="CRCoverPage"/>
              <w:spacing w:after="0"/>
              <w:rPr>
                <w:noProof/>
                <w:sz w:val="8"/>
                <w:szCs w:val="8"/>
              </w:rPr>
            </w:pPr>
          </w:p>
        </w:tc>
      </w:tr>
      <w:tr w:rsidR="001E41F3" w:rsidRPr="00DF46BB" w14:paraId="21016551" w14:textId="77777777" w:rsidTr="00547111">
        <w:tc>
          <w:tcPr>
            <w:tcW w:w="2694" w:type="dxa"/>
            <w:gridSpan w:val="2"/>
            <w:tcBorders>
              <w:left w:val="single" w:sz="4" w:space="0" w:color="auto"/>
            </w:tcBorders>
          </w:tcPr>
          <w:p w14:paraId="49433147" w14:textId="77777777" w:rsidR="001E41F3" w:rsidRPr="00DF46BB" w:rsidRDefault="001E41F3">
            <w:pPr>
              <w:pStyle w:val="CRCoverPage"/>
              <w:tabs>
                <w:tab w:val="right" w:pos="2184"/>
              </w:tabs>
              <w:spacing w:after="0"/>
              <w:rPr>
                <w:b/>
                <w:i/>
                <w:noProof/>
              </w:rPr>
            </w:pPr>
            <w:r w:rsidRPr="00DF46BB">
              <w:rPr>
                <w:b/>
                <w:i/>
                <w:noProof/>
              </w:rPr>
              <w:t>Summary of change</w:t>
            </w:r>
            <w:r w:rsidR="0051580D" w:rsidRPr="00DF46BB">
              <w:rPr>
                <w:b/>
                <w:i/>
                <w:noProof/>
              </w:rPr>
              <w:t>:</w:t>
            </w:r>
          </w:p>
        </w:tc>
        <w:tc>
          <w:tcPr>
            <w:tcW w:w="6946" w:type="dxa"/>
            <w:gridSpan w:val="9"/>
            <w:tcBorders>
              <w:right w:val="single" w:sz="4" w:space="0" w:color="auto"/>
            </w:tcBorders>
            <w:shd w:val="pct30" w:color="FFFF00" w:fill="auto"/>
          </w:tcPr>
          <w:p w14:paraId="16F13DF4" w14:textId="144DDAFD" w:rsidR="001E41F3" w:rsidRPr="00DF46BB" w:rsidRDefault="00131DC4" w:rsidP="009F4537">
            <w:pPr>
              <w:pStyle w:val="CRCoverPage"/>
              <w:numPr>
                <w:ilvl w:val="0"/>
                <w:numId w:val="2"/>
              </w:numPr>
              <w:spacing w:after="0"/>
              <w:rPr>
                <w:noProof/>
                <w:lang w:eastAsia="zh-CN"/>
              </w:rPr>
            </w:pPr>
            <w:r w:rsidRPr="00DF46BB">
              <w:rPr>
                <w:noProof/>
                <w:lang w:eastAsia="zh-CN"/>
              </w:rPr>
              <w:t xml:space="preserve">Add definition for “AI/ML operation”, and clarify the AI/ML operation </w:t>
            </w:r>
            <w:r w:rsidR="008E1D51" w:rsidRPr="00DF46BB">
              <w:rPr>
                <w:noProof/>
                <w:lang w:eastAsia="zh-CN"/>
              </w:rPr>
              <w:t>can be AI/ML task</w:t>
            </w:r>
          </w:p>
          <w:p w14:paraId="21881027" w14:textId="77777777" w:rsidR="009F4537" w:rsidRPr="00DF46BB" w:rsidRDefault="008E1D51" w:rsidP="009F4537">
            <w:pPr>
              <w:pStyle w:val="CRCoverPage"/>
              <w:numPr>
                <w:ilvl w:val="0"/>
                <w:numId w:val="2"/>
              </w:numPr>
              <w:spacing w:after="0"/>
              <w:rPr>
                <w:noProof/>
                <w:lang w:eastAsia="zh-CN"/>
              </w:rPr>
            </w:pPr>
            <w:r w:rsidRPr="00DF46BB">
              <w:rPr>
                <w:noProof/>
                <w:lang w:eastAsia="zh-CN"/>
              </w:rPr>
              <w:t xml:space="preserve">Fix the </w:t>
            </w:r>
            <w:r w:rsidR="00DD2635" w:rsidRPr="00DF46BB">
              <w:rPr>
                <w:noProof/>
                <w:lang w:eastAsia="zh-CN"/>
              </w:rPr>
              <w:t>in-consistency in term:“</w:t>
            </w:r>
            <w:r w:rsidR="00DD2635" w:rsidRPr="00DF46BB">
              <w:rPr>
                <w:lang w:eastAsia="zh-CN"/>
              </w:rPr>
              <w:t>intermediate AI/ML operation and result”</w:t>
            </w:r>
          </w:p>
          <w:p w14:paraId="072C5854" w14:textId="77777777" w:rsidR="009D2BAE" w:rsidRPr="00DF46BB" w:rsidRDefault="009D2BAE" w:rsidP="009F4537">
            <w:pPr>
              <w:pStyle w:val="CRCoverPage"/>
              <w:numPr>
                <w:ilvl w:val="0"/>
                <w:numId w:val="2"/>
              </w:numPr>
              <w:spacing w:after="0"/>
              <w:rPr>
                <w:noProof/>
                <w:lang w:eastAsia="zh-CN"/>
              </w:rPr>
            </w:pPr>
            <w:r w:rsidRPr="00DF46BB">
              <w:rPr>
                <w:noProof/>
                <w:lang w:eastAsia="zh-CN"/>
              </w:rPr>
              <w:t>Reorder the Terms in alphabetical order</w:t>
            </w:r>
          </w:p>
          <w:p w14:paraId="31C656EC" w14:textId="7E2A8045" w:rsidR="009D2BAE" w:rsidRPr="00DF46BB" w:rsidRDefault="009D2BAE" w:rsidP="009F4537">
            <w:pPr>
              <w:pStyle w:val="CRCoverPage"/>
              <w:numPr>
                <w:ilvl w:val="0"/>
                <w:numId w:val="2"/>
              </w:numPr>
              <w:spacing w:after="0"/>
              <w:rPr>
                <w:noProof/>
                <w:lang w:eastAsia="zh-CN"/>
              </w:rPr>
            </w:pPr>
            <w:r w:rsidRPr="00DF46BB">
              <w:rPr>
                <w:noProof/>
                <w:lang w:eastAsia="zh-CN"/>
              </w:rPr>
              <w:t xml:space="preserve">Enhance the </w:t>
            </w:r>
            <w:r w:rsidR="00BE0FB3" w:rsidRPr="00DF46BB">
              <w:rPr>
                <w:lang w:eastAsia="en-GB"/>
              </w:rPr>
              <w:t xml:space="preserve">target AIMLE member capability with continue perform </w:t>
            </w:r>
            <w:r w:rsidR="00BE0FB3" w:rsidRPr="00DF46BB">
              <w:rPr>
                <w:lang w:eastAsia="zh-CN"/>
              </w:rPr>
              <w:t>intermediate AI/ML operation/task</w:t>
            </w:r>
          </w:p>
        </w:tc>
      </w:tr>
      <w:tr w:rsidR="001E41F3" w:rsidRPr="00DF46BB" w14:paraId="1F886379" w14:textId="77777777" w:rsidTr="00547111">
        <w:tc>
          <w:tcPr>
            <w:tcW w:w="2694" w:type="dxa"/>
            <w:gridSpan w:val="2"/>
            <w:tcBorders>
              <w:left w:val="single" w:sz="4" w:space="0" w:color="auto"/>
            </w:tcBorders>
          </w:tcPr>
          <w:p w14:paraId="4D989623" w14:textId="77777777" w:rsidR="001E41F3" w:rsidRPr="00DF46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F46BB" w:rsidRDefault="001E41F3">
            <w:pPr>
              <w:pStyle w:val="CRCoverPage"/>
              <w:spacing w:after="0"/>
              <w:rPr>
                <w:noProof/>
                <w:sz w:val="8"/>
                <w:szCs w:val="8"/>
              </w:rPr>
            </w:pPr>
          </w:p>
        </w:tc>
      </w:tr>
      <w:tr w:rsidR="001E41F3" w:rsidRPr="00DF46BB" w14:paraId="678D7BF9" w14:textId="77777777" w:rsidTr="00547111">
        <w:tc>
          <w:tcPr>
            <w:tcW w:w="2694" w:type="dxa"/>
            <w:gridSpan w:val="2"/>
            <w:tcBorders>
              <w:left w:val="single" w:sz="4" w:space="0" w:color="auto"/>
              <w:bottom w:val="single" w:sz="4" w:space="0" w:color="auto"/>
            </w:tcBorders>
          </w:tcPr>
          <w:p w14:paraId="4E5CE1B6" w14:textId="77777777" w:rsidR="001E41F3" w:rsidRPr="00DF46BB" w:rsidRDefault="001E41F3">
            <w:pPr>
              <w:pStyle w:val="CRCoverPage"/>
              <w:tabs>
                <w:tab w:val="right" w:pos="2184"/>
              </w:tabs>
              <w:spacing w:after="0"/>
              <w:rPr>
                <w:b/>
                <w:i/>
                <w:noProof/>
              </w:rPr>
            </w:pPr>
            <w:r w:rsidRPr="00DF46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CE421" w14:textId="7E8C32A4" w:rsidR="001E41F3" w:rsidRPr="00DF46BB" w:rsidRDefault="00BE0FB3">
            <w:pPr>
              <w:pStyle w:val="CRCoverPage"/>
              <w:spacing w:after="0"/>
              <w:ind w:left="100"/>
            </w:pPr>
            <w:r w:rsidRPr="00DF46BB">
              <w:rPr>
                <w:noProof/>
                <w:lang w:eastAsia="zh-CN"/>
              </w:rPr>
              <w:t>The unclear will remain in the specification</w:t>
            </w:r>
          </w:p>
          <w:p w14:paraId="5C4BEB44" w14:textId="4BEC426B" w:rsidR="003C1CE4" w:rsidRPr="00DF46BB" w:rsidRDefault="003C1CE4">
            <w:pPr>
              <w:pStyle w:val="CRCoverPage"/>
              <w:spacing w:after="0"/>
              <w:ind w:left="100"/>
              <w:rPr>
                <w:noProof/>
                <w:lang w:eastAsia="zh-CN"/>
              </w:rPr>
            </w:pPr>
          </w:p>
        </w:tc>
      </w:tr>
      <w:tr w:rsidR="001E41F3" w:rsidRPr="00DF46BB" w14:paraId="034AF533" w14:textId="77777777" w:rsidTr="00547111">
        <w:tc>
          <w:tcPr>
            <w:tcW w:w="2694" w:type="dxa"/>
            <w:gridSpan w:val="2"/>
          </w:tcPr>
          <w:p w14:paraId="39D9EB5B" w14:textId="77777777" w:rsidR="001E41F3" w:rsidRPr="00DF46BB" w:rsidRDefault="001E41F3">
            <w:pPr>
              <w:pStyle w:val="CRCoverPage"/>
              <w:spacing w:after="0"/>
              <w:rPr>
                <w:b/>
                <w:i/>
                <w:noProof/>
                <w:sz w:val="8"/>
                <w:szCs w:val="8"/>
              </w:rPr>
            </w:pPr>
          </w:p>
        </w:tc>
        <w:tc>
          <w:tcPr>
            <w:tcW w:w="6946" w:type="dxa"/>
            <w:gridSpan w:val="9"/>
          </w:tcPr>
          <w:p w14:paraId="7826CB1C" w14:textId="77777777" w:rsidR="001E41F3" w:rsidRPr="00DF46BB" w:rsidRDefault="001E41F3">
            <w:pPr>
              <w:pStyle w:val="CRCoverPage"/>
              <w:spacing w:after="0"/>
              <w:rPr>
                <w:noProof/>
                <w:sz w:val="8"/>
                <w:szCs w:val="8"/>
              </w:rPr>
            </w:pPr>
          </w:p>
        </w:tc>
      </w:tr>
      <w:tr w:rsidR="001E41F3" w:rsidRPr="00DF46BB" w14:paraId="6A17D7AC" w14:textId="77777777" w:rsidTr="00547111">
        <w:tc>
          <w:tcPr>
            <w:tcW w:w="2694" w:type="dxa"/>
            <w:gridSpan w:val="2"/>
            <w:tcBorders>
              <w:top w:val="single" w:sz="4" w:space="0" w:color="auto"/>
              <w:left w:val="single" w:sz="4" w:space="0" w:color="auto"/>
            </w:tcBorders>
          </w:tcPr>
          <w:p w14:paraId="6DAD5B19" w14:textId="77777777" w:rsidR="001E41F3" w:rsidRPr="00DF46BB" w:rsidRDefault="001E41F3">
            <w:pPr>
              <w:pStyle w:val="CRCoverPage"/>
              <w:tabs>
                <w:tab w:val="right" w:pos="2184"/>
              </w:tabs>
              <w:spacing w:after="0"/>
              <w:rPr>
                <w:b/>
                <w:i/>
                <w:noProof/>
              </w:rPr>
            </w:pPr>
            <w:r w:rsidRPr="00DF46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8047E" w:rsidR="001E41F3" w:rsidRPr="00DF46BB" w:rsidRDefault="003D3F0D">
            <w:pPr>
              <w:pStyle w:val="CRCoverPage"/>
              <w:spacing w:after="0"/>
              <w:ind w:left="100"/>
              <w:rPr>
                <w:noProof/>
                <w:lang w:eastAsia="zh-CN"/>
              </w:rPr>
            </w:pPr>
            <w:r w:rsidRPr="00DF46BB">
              <w:rPr>
                <w:noProof/>
                <w:lang w:eastAsia="zh-CN"/>
              </w:rPr>
              <w:t>3.1</w:t>
            </w:r>
            <w:r>
              <w:rPr>
                <w:noProof/>
                <w:lang w:eastAsia="zh-CN"/>
              </w:rPr>
              <w:t>,</w:t>
            </w:r>
            <w:r w:rsidR="00BE0FB3" w:rsidRPr="00DF46BB">
              <w:rPr>
                <w:noProof/>
                <w:lang w:eastAsia="zh-CN"/>
              </w:rPr>
              <w:t xml:space="preserve">8.6.2.1, 8.6.3.2, 8.7.3.2, </w:t>
            </w:r>
          </w:p>
        </w:tc>
      </w:tr>
      <w:tr w:rsidR="001E41F3" w:rsidRPr="00DF46BB" w14:paraId="56E1E6C3" w14:textId="77777777" w:rsidTr="00547111">
        <w:tc>
          <w:tcPr>
            <w:tcW w:w="2694" w:type="dxa"/>
            <w:gridSpan w:val="2"/>
            <w:tcBorders>
              <w:left w:val="single" w:sz="4" w:space="0" w:color="auto"/>
            </w:tcBorders>
          </w:tcPr>
          <w:p w14:paraId="2FB9DE77" w14:textId="77777777" w:rsidR="001E41F3" w:rsidRPr="00DF46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F46BB" w:rsidRDefault="001E41F3">
            <w:pPr>
              <w:pStyle w:val="CRCoverPage"/>
              <w:spacing w:after="0"/>
              <w:rPr>
                <w:noProof/>
                <w:sz w:val="8"/>
                <w:szCs w:val="8"/>
              </w:rPr>
            </w:pPr>
          </w:p>
        </w:tc>
      </w:tr>
      <w:tr w:rsidR="001E41F3" w:rsidRPr="00DF46BB" w14:paraId="76F95A8B" w14:textId="77777777" w:rsidTr="00547111">
        <w:tc>
          <w:tcPr>
            <w:tcW w:w="2694" w:type="dxa"/>
            <w:gridSpan w:val="2"/>
            <w:tcBorders>
              <w:left w:val="single" w:sz="4" w:space="0" w:color="auto"/>
            </w:tcBorders>
          </w:tcPr>
          <w:p w14:paraId="335EAB52" w14:textId="77777777" w:rsidR="001E41F3" w:rsidRPr="00DF46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F46BB" w:rsidRDefault="001E41F3">
            <w:pPr>
              <w:pStyle w:val="CRCoverPage"/>
              <w:spacing w:after="0"/>
              <w:jc w:val="center"/>
              <w:rPr>
                <w:b/>
                <w:caps/>
                <w:noProof/>
              </w:rPr>
            </w:pPr>
            <w:r w:rsidRPr="00DF46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F46BB" w:rsidRDefault="001E41F3">
            <w:pPr>
              <w:pStyle w:val="CRCoverPage"/>
              <w:spacing w:after="0"/>
              <w:jc w:val="center"/>
              <w:rPr>
                <w:b/>
                <w:caps/>
                <w:noProof/>
              </w:rPr>
            </w:pPr>
            <w:r w:rsidRPr="00DF46BB">
              <w:rPr>
                <w:b/>
                <w:caps/>
                <w:noProof/>
              </w:rPr>
              <w:t>N</w:t>
            </w:r>
          </w:p>
        </w:tc>
        <w:tc>
          <w:tcPr>
            <w:tcW w:w="2977" w:type="dxa"/>
            <w:gridSpan w:val="4"/>
          </w:tcPr>
          <w:p w14:paraId="304CCBCB" w14:textId="77777777" w:rsidR="001E41F3" w:rsidRPr="00DF46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F46BB" w:rsidRDefault="001E41F3">
            <w:pPr>
              <w:pStyle w:val="CRCoverPage"/>
              <w:spacing w:after="0"/>
              <w:ind w:left="99"/>
              <w:rPr>
                <w:noProof/>
              </w:rPr>
            </w:pPr>
          </w:p>
        </w:tc>
      </w:tr>
      <w:tr w:rsidR="003C1CE4" w:rsidRPr="00DF46BB" w14:paraId="34ACE2EB" w14:textId="77777777" w:rsidTr="00547111">
        <w:tc>
          <w:tcPr>
            <w:tcW w:w="2694" w:type="dxa"/>
            <w:gridSpan w:val="2"/>
            <w:tcBorders>
              <w:left w:val="single" w:sz="4" w:space="0" w:color="auto"/>
            </w:tcBorders>
          </w:tcPr>
          <w:p w14:paraId="571382F3" w14:textId="77777777" w:rsidR="003C1CE4" w:rsidRPr="00DF46BB" w:rsidRDefault="003C1CE4" w:rsidP="003C1CE4">
            <w:pPr>
              <w:pStyle w:val="CRCoverPage"/>
              <w:tabs>
                <w:tab w:val="right" w:pos="2184"/>
              </w:tabs>
              <w:spacing w:after="0"/>
              <w:rPr>
                <w:b/>
                <w:i/>
                <w:noProof/>
              </w:rPr>
            </w:pPr>
            <w:r w:rsidRPr="00DF46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CE4" w:rsidRPr="00DF46BB"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CAD6" w:rsidR="003C1CE4" w:rsidRPr="00DF46BB" w:rsidRDefault="003C1CE4" w:rsidP="003C1CE4">
            <w:pPr>
              <w:pStyle w:val="CRCoverPage"/>
              <w:spacing w:after="0"/>
              <w:jc w:val="center"/>
              <w:rPr>
                <w:b/>
                <w:caps/>
                <w:noProof/>
              </w:rPr>
            </w:pPr>
            <w:r w:rsidRPr="00DF46BB">
              <w:rPr>
                <w:b/>
                <w:caps/>
                <w:noProof/>
              </w:rPr>
              <w:t>X</w:t>
            </w:r>
          </w:p>
        </w:tc>
        <w:tc>
          <w:tcPr>
            <w:tcW w:w="2977" w:type="dxa"/>
            <w:gridSpan w:val="4"/>
          </w:tcPr>
          <w:p w14:paraId="7DB274D8" w14:textId="77777777" w:rsidR="003C1CE4" w:rsidRPr="00DF46BB" w:rsidRDefault="003C1CE4" w:rsidP="003C1CE4">
            <w:pPr>
              <w:pStyle w:val="CRCoverPage"/>
              <w:tabs>
                <w:tab w:val="right" w:pos="2893"/>
              </w:tabs>
              <w:spacing w:after="0"/>
              <w:rPr>
                <w:noProof/>
              </w:rPr>
            </w:pPr>
            <w:r w:rsidRPr="00DF46BB">
              <w:rPr>
                <w:noProof/>
              </w:rPr>
              <w:t xml:space="preserve"> Other core specifications</w:t>
            </w:r>
            <w:r w:rsidRPr="00DF46BB">
              <w:rPr>
                <w:noProof/>
              </w:rPr>
              <w:tab/>
            </w:r>
          </w:p>
        </w:tc>
        <w:tc>
          <w:tcPr>
            <w:tcW w:w="3401" w:type="dxa"/>
            <w:gridSpan w:val="3"/>
            <w:tcBorders>
              <w:right w:val="single" w:sz="4" w:space="0" w:color="auto"/>
            </w:tcBorders>
            <w:shd w:val="pct30" w:color="FFFF00" w:fill="auto"/>
          </w:tcPr>
          <w:p w14:paraId="42398B96" w14:textId="77777777" w:rsidR="003C1CE4" w:rsidRPr="00DF46BB" w:rsidRDefault="003C1CE4" w:rsidP="003C1CE4">
            <w:pPr>
              <w:pStyle w:val="CRCoverPage"/>
              <w:spacing w:after="0"/>
              <w:ind w:left="99"/>
              <w:rPr>
                <w:noProof/>
              </w:rPr>
            </w:pPr>
            <w:r w:rsidRPr="00DF46BB">
              <w:rPr>
                <w:noProof/>
              </w:rPr>
              <w:t xml:space="preserve">TS/TR ... CR ... </w:t>
            </w:r>
          </w:p>
        </w:tc>
      </w:tr>
      <w:tr w:rsidR="003C1CE4" w:rsidRPr="00DF46BB" w14:paraId="446DDBAC" w14:textId="77777777" w:rsidTr="00547111">
        <w:tc>
          <w:tcPr>
            <w:tcW w:w="2694" w:type="dxa"/>
            <w:gridSpan w:val="2"/>
            <w:tcBorders>
              <w:left w:val="single" w:sz="4" w:space="0" w:color="auto"/>
            </w:tcBorders>
          </w:tcPr>
          <w:p w14:paraId="678A1AA6" w14:textId="77777777" w:rsidR="003C1CE4" w:rsidRPr="00DF46BB" w:rsidRDefault="003C1CE4" w:rsidP="003C1CE4">
            <w:pPr>
              <w:pStyle w:val="CRCoverPage"/>
              <w:spacing w:after="0"/>
              <w:rPr>
                <w:b/>
                <w:i/>
                <w:noProof/>
              </w:rPr>
            </w:pPr>
            <w:r w:rsidRPr="00DF46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CE4" w:rsidRPr="00DF46BB"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833A9" w:rsidR="003C1CE4" w:rsidRPr="00DF46BB" w:rsidRDefault="003C1CE4" w:rsidP="003C1CE4">
            <w:pPr>
              <w:pStyle w:val="CRCoverPage"/>
              <w:spacing w:after="0"/>
              <w:jc w:val="center"/>
              <w:rPr>
                <w:b/>
                <w:caps/>
                <w:noProof/>
              </w:rPr>
            </w:pPr>
            <w:r w:rsidRPr="00DF46BB">
              <w:rPr>
                <w:b/>
                <w:caps/>
                <w:noProof/>
              </w:rPr>
              <w:t>X</w:t>
            </w:r>
          </w:p>
        </w:tc>
        <w:tc>
          <w:tcPr>
            <w:tcW w:w="2977" w:type="dxa"/>
            <w:gridSpan w:val="4"/>
          </w:tcPr>
          <w:p w14:paraId="1A4306D9" w14:textId="77777777" w:rsidR="003C1CE4" w:rsidRPr="00DF46BB" w:rsidRDefault="003C1CE4" w:rsidP="003C1CE4">
            <w:pPr>
              <w:pStyle w:val="CRCoverPage"/>
              <w:spacing w:after="0"/>
              <w:rPr>
                <w:noProof/>
              </w:rPr>
            </w:pPr>
            <w:r w:rsidRPr="00DF46BB">
              <w:rPr>
                <w:noProof/>
              </w:rPr>
              <w:t xml:space="preserve"> Test specifications</w:t>
            </w:r>
          </w:p>
        </w:tc>
        <w:tc>
          <w:tcPr>
            <w:tcW w:w="3401" w:type="dxa"/>
            <w:gridSpan w:val="3"/>
            <w:tcBorders>
              <w:right w:val="single" w:sz="4" w:space="0" w:color="auto"/>
            </w:tcBorders>
            <w:shd w:val="pct30" w:color="FFFF00" w:fill="auto"/>
          </w:tcPr>
          <w:p w14:paraId="186A633D" w14:textId="77777777" w:rsidR="003C1CE4" w:rsidRPr="00DF46BB" w:rsidRDefault="003C1CE4" w:rsidP="003C1CE4">
            <w:pPr>
              <w:pStyle w:val="CRCoverPage"/>
              <w:spacing w:after="0"/>
              <w:ind w:left="99"/>
              <w:rPr>
                <w:noProof/>
              </w:rPr>
            </w:pPr>
            <w:r w:rsidRPr="00DF46BB">
              <w:rPr>
                <w:noProof/>
              </w:rPr>
              <w:t xml:space="preserve">TS/TR ... CR ... </w:t>
            </w:r>
          </w:p>
        </w:tc>
      </w:tr>
      <w:tr w:rsidR="003C1CE4" w:rsidRPr="00DF46BB" w14:paraId="55C714D2" w14:textId="77777777" w:rsidTr="00547111">
        <w:tc>
          <w:tcPr>
            <w:tcW w:w="2694" w:type="dxa"/>
            <w:gridSpan w:val="2"/>
            <w:tcBorders>
              <w:left w:val="single" w:sz="4" w:space="0" w:color="auto"/>
            </w:tcBorders>
          </w:tcPr>
          <w:p w14:paraId="45913E62" w14:textId="77777777" w:rsidR="003C1CE4" w:rsidRPr="00DF46BB" w:rsidRDefault="003C1CE4" w:rsidP="003C1CE4">
            <w:pPr>
              <w:pStyle w:val="CRCoverPage"/>
              <w:spacing w:after="0"/>
              <w:rPr>
                <w:b/>
                <w:i/>
                <w:noProof/>
              </w:rPr>
            </w:pPr>
            <w:r w:rsidRPr="00DF46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CE4" w:rsidRPr="00DF46BB"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628B8D" w:rsidR="003C1CE4" w:rsidRPr="00DF46BB" w:rsidRDefault="003C1CE4" w:rsidP="003C1CE4">
            <w:pPr>
              <w:pStyle w:val="CRCoverPage"/>
              <w:spacing w:after="0"/>
              <w:jc w:val="center"/>
              <w:rPr>
                <w:b/>
                <w:caps/>
                <w:noProof/>
              </w:rPr>
            </w:pPr>
            <w:r w:rsidRPr="00DF46BB">
              <w:rPr>
                <w:b/>
                <w:caps/>
                <w:noProof/>
              </w:rPr>
              <w:t>X</w:t>
            </w:r>
          </w:p>
        </w:tc>
        <w:tc>
          <w:tcPr>
            <w:tcW w:w="2977" w:type="dxa"/>
            <w:gridSpan w:val="4"/>
          </w:tcPr>
          <w:p w14:paraId="1B4FF921" w14:textId="77777777" w:rsidR="003C1CE4" w:rsidRPr="00DF46BB" w:rsidRDefault="003C1CE4" w:rsidP="003C1CE4">
            <w:pPr>
              <w:pStyle w:val="CRCoverPage"/>
              <w:spacing w:after="0"/>
              <w:rPr>
                <w:noProof/>
              </w:rPr>
            </w:pPr>
            <w:r w:rsidRPr="00DF46BB">
              <w:rPr>
                <w:noProof/>
              </w:rPr>
              <w:t xml:space="preserve"> O&amp;M Specifications</w:t>
            </w:r>
          </w:p>
        </w:tc>
        <w:tc>
          <w:tcPr>
            <w:tcW w:w="3401" w:type="dxa"/>
            <w:gridSpan w:val="3"/>
            <w:tcBorders>
              <w:right w:val="single" w:sz="4" w:space="0" w:color="auto"/>
            </w:tcBorders>
            <w:shd w:val="pct30" w:color="FFFF00" w:fill="auto"/>
          </w:tcPr>
          <w:p w14:paraId="66152F5E" w14:textId="77777777" w:rsidR="003C1CE4" w:rsidRPr="00DF46BB" w:rsidRDefault="003C1CE4" w:rsidP="003C1CE4">
            <w:pPr>
              <w:pStyle w:val="CRCoverPage"/>
              <w:spacing w:after="0"/>
              <w:ind w:left="99"/>
              <w:rPr>
                <w:noProof/>
              </w:rPr>
            </w:pPr>
            <w:r w:rsidRPr="00DF46BB">
              <w:rPr>
                <w:noProof/>
              </w:rPr>
              <w:t xml:space="preserve">TS/TR ... CR ... </w:t>
            </w:r>
          </w:p>
        </w:tc>
      </w:tr>
      <w:tr w:rsidR="001E41F3" w:rsidRPr="00DF46BB" w14:paraId="60DF82CC" w14:textId="77777777" w:rsidTr="008863B9">
        <w:tc>
          <w:tcPr>
            <w:tcW w:w="2694" w:type="dxa"/>
            <w:gridSpan w:val="2"/>
            <w:tcBorders>
              <w:left w:val="single" w:sz="4" w:space="0" w:color="auto"/>
            </w:tcBorders>
          </w:tcPr>
          <w:p w14:paraId="517696CD" w14:textId="77777777" w:rsidR="001E41F3" w:rsidRPr="00DF46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F46BB" w:rsidRDefault="001E41F3">
            <w:pPr>
              <w:pStyle w:val="CRCoverPage"/>
              <w:spacing w:after="0"/>
              <w:rPr>
                <w:noProof/>
              </w:rPr>
            </w:pPr>
          </w:p>
        </w:tc>
      </w:tr>
      <w:tr w:rsidR="001E41F3" w:rsidRPr="00DF46BB" w14:paraId="556B87B6" w14:textId="77777777" w:rsidTr="008863B9">
        <w:tc>
          <w:tcPr>
            <w:tcW w:w="2694" w:type="dxa"/>
            <w:gridSpan w:val="2"/>
            <w:tcBorders>
              <w:left w:val="single" w:sz="4" w:space="0" w:color="auto"/>
              <w:bottom w:val="single" w:sz="4" w:space="0" w:color="auto"/>
            </w:tcBorders>
          </w:tcPr>
          <w:p w14:paraId="79A9C411" w14:textId="77777777" w:rsidR="001E41F3" w:rsidRPr="00DF46BB" w:rsidRDefault="001E41F3">
            <w:pPr>
              <w:pStyle w:val="CRCoverPage"/>
              <w:tabs>
                <w:tab w:val="right" w:pos="2184"/>
              </w:tabs>
              <w:spacing w:after="0"/>
              <w:rPr>
                <w:b/>
                <w:i/>
                <w:noProof/>
              </w:rPr>
            </w:pPr>
            <w:r w:rsidRPr="00DF46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F46BB" w:rsidRDefault="001E41F3">
            <w:pPr>
              <w:pStyle w:val="CRCoverPage"/>
              <w:spacing w:after="0"/>
              <w:ind w:left="100"/>
              <w:rPr>
                <w:noProof/>
              </w:rPr>
            </w:pPr>
          </w:p>
        </w:tc>
      </w:tr>
      <w:tr w:rsidR="008863B9" w:rsidRPr="00DF46BB" w14:paraId="45BFE792" w14:textId="77777777" w:rsidTr="008863B9">
        <w:tc>
          <w:tcPr>
            <w:tcW w:w="2694" w:type="dxa"/>
            <w:gridSpan w:val="2"/>
            <w:tcBorders>
              <w:top w:val="single" w:sz="4" w:space="0" w:color="auto"/>
              <w:bottom w:val="single" w:sz="4" w:space="0" w:color="auto"/>
            </w:tcBorders>
          </w:tcPr>
          <w:p w14:paraId="194242DD" w14:textId="77777777" w:rsidR="008863B9" w:rsidRPr="00DF46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F46BB" w:rsidRDefault="008863B9">
            <w:pPr>
              <w:pStyle w:val="CRCoverPage"/>
              <w:spacing w:after="0"/>
              <w:ind w:left="100"/>
              <w:rPr>
                <w:noProof/>
                <w:sz w:val="8"/>
                <w:szCs w:val="8"/>
              </w:rPr>
            </w:pPr>
          </w:p>
        </w:tc>
      </w:tr>
      <w:tr w:rsidR="008863B9" w:rsidRPr="00DF46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F46BB" w:rsidRDefault="008863B9">
            <w:pPr>
              <w:pStyle w:val="CRCoverPage"/>
              <w:tabs>
                <w:tab w:val="right" w:pos="2184"/>
              </w:tabs>
              <w:spacing w:after="0"/>
              <w:rPr>
                <w:b/>
                <w:i/>
                <w:noProof/>
              </w:rPr>
            </w:pPr>
            <w:r w:rsidRPr="00DF46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F46BB" w:rsidRDefault="008863B9">
            <w:pPr>
              <w:pStyle w:val="CRCoverPage"/>
              <w:spacing w:after="0"/>
              <w:ind w:left="100"/>
              <w:rPr>
                <w:noProof/>
              </w:rPr>
            </w:pPr>
          </w:p>
        </w:tc>
      </w:tr>
    </w:tbl>
    <w:p w14:paraId="17759814" w14:textId="77777777" w:rsidR="001E41F3" w:rsidRPr="00DF46BB" w:rsidRDefault="001E41F3">
      <w:pPr>
        <w:pStyle w:val="CRCoverPage"/>
        <w:spacing w:after="0"/>
        <w:rPr>
          <w:noProof/>
          <w:sz w:val="8"/>
          <w:szCs w:val="8"/>
        </w:rPr>
      </w:pPr>
    </w:p>
    <w:p w14:paraId="1557EA72" w14:textId="77777777" w:rsidR="001E41F3" w:rsidRPr="00DF46BB" w:rsidRDefault="001E41F3">
      <w:pPr>
        <w:rPr>
          <w:noProof/>
        </w:rPr>
        <w:sectPr w:rsidR="001E41F3" w:rsidRPr="00DF46BB">
          <w:headerReference w:type="even" r:id="rId12"/>
          <w:footnotePr>
            <w:numRestart w:val="eachSect"/>
          </w:footnotePr>
          <w:pgSz w:w="11907" w:h="16840" w:code="9"/>
          <w:pgMar w:top="1418" w:right="1134" w:bottom="1134" w:left="1134" w:header="680" w:footer="567" w:gutter="0"/>
          <w:cols w:space="720"/>
        </w:sectPr>
      </w:pPr>
    </w:p>
    <w:p w14:paraId="51B6508B" w14:textId="77777777" w:rsidR="003C1CE4" w:rsidRPr="00DF46BB" w:rsidRDefault="003C1CE4" w:rsidP="003C1CE4">
      <w:pPr>
        <w:rPr>
          <w:noProof/>
        </w:rPr>
      </w:pPr>
      <w:bookmarkStart w:id="3" w:name="_Toc193746412"/>
      <w:bookmarkStart w:id="4" w:name="_Toc169796373"/>
    </w:p>
    <w:p w14:paraId="5A3CCBBF" w14:textId="77777777" w:rsidR="003C1CE4" w:rsidRPr="00DF46BB" w:rsidRDefault="003C1CE4" w:rsidP="004F2375">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fr-FR"/>
        </w:rPr>
      </w:pPr>
      <w:bookmarkStart w:id="5" w:name="_Toc42003890"/>
      <w:bookmarkStart w:id="6" w:name="_Toc50584203"/>
      <w:bookmarkStart w:id="7" w:name="_Toc50584547"/>
      <w:bookmarkStart w:id="8" w:name="_Toc57673390"/>
      <w:bookmarkStart w:id="9" w:name="_Toc105714739"/>
      <w:r w:rsidRPr="00DF46BB">
        <w:rPr>
          <w:rFonts w:ascii="Arial" w:hAnsi="Arial" w:cs="Arial"/>
          <w:noProof/>
          <w:color w:val="0000FF"/>
          <w:sz w:val="28"/>
          <w:szCs w:val="28"/>
          <w:lang w:val="fr-FR"/>
        </w:rPr>
        <w:tab/>
        <w:t>* * * First Change * * * *</w:t>
      </w:r>
      <w:bookmarkEnd w:id="5"/>
      <w:bookmarkEnd w:id="6"/>
      <w:bookmarkEnd w:id="7"/>
      <w:bookmarkEnd w:id="8"/>
      <w:bookmarkEnd w:id="9"/>
      <w:r w:rsidRPr="00DF46BB">
        <w:rPr>
          <w:rFonts w:ascii="Arial" w:hAnsi="Arial" w:cs="Arial"/>
          <w:noProof/>
          <w:color w:val="0000FF"/>
          <w:sz w:val="28"/>
          <w:szCs w:val="28"/>
          <w:lang w:val="fr-FR"/>
        </w:rPr>
        <w:tab/>
      </w:r>
    </w:p>
    <w:p w14:paraId="741F7088" w14:textId="77777777" w:rsidR="003D3F0D" w:rsidRPr="00DF46BB" w:rsidRDefault="003D3F0D" w:rsidP="003D3F0D">
      <w:pPr>
        <w:pStyle w:val="2"/>
      </w:pPr>
      <w:bookmarkStart w:id="10" w:name="_Toc21747"/>
      <w:bookmarkStart w:id="11" w:name="_Toc106116316"/>
      <w:bookmarkStart w:id="12" w:name="_Toc193925167"/>
      <w:bookmarkStart w:id="13" w:name="_Toc164779331"/>
      <w:bookmarkStart w:id="14" w:name="_Toc164779585"/>
      <w:bookmarkStart w:id="15" w:name="_Toc169945521"/>
      <w:bookmarkStart w:id="16" w:name="_Toc193925281"/>
      <w:bookmarkEnd w:id="3"/>
      <w:bookmarkEnd w:id="4"/>
      <w:r w:rsidRPr="00DF46BB">
        <w:t>3.1</w:t>
      </w:r>
      <w:r w:rsidRPr="00DF46BB">
        <w:tab/>
        <w:t>Terms</w:t>
      </w:r>
      <w:bookmarkEnd w:id="10"/>
      <w:bookmarkEnd w:id="11"/>
      <w:bookmarkEnd w:id="12"/>
    </w:p>
    <w:p w14:paraId="752CFA61" w14:textId="77777777" w:rsidR="003D3F0D" w:rsidRPr="00DF46BB" w:rsidRDefault="003D3F0D" w:rsidP="003D3F0D">
      <w:pPr>
        <w:pStyle w:val="B1"/>
        <w:ind w:left="0" w:firstLine="0"/>
        <w:rPr>
          <w:moveTo w:id="17" w:author="Huawei" w:date="2025-05-06T20:50:00Z"/>
        </w:rPr>
      </w:pPr>
      <w:r w:rsidRPr="00DF46BB">
        <w:t>For the purposes of the present document, the terms given in 3GPP TR 21.905 [1] and the following apply. A term defined in the present document takes precedence over the definition of the same term, if any, in 3GPP TR 21.905 [1].</w:t>
      </w:r>
      <w:ins w:id="18" w:author="Huawei" w:date="2025-05-06T20:50:00Z">
        <w:r w:rsidRPr="00DF46BB">
          <w:rPr>
            <w:b/>
            <w:bCs/>
          </w:rPr>
          <w:t xml:space="preserve"> </w:t>
        </w:r>
      </w:ins>
      <w:moveToRangeStart w:id="19" w:author="Huawei" w:date="2025-05-06T20:50:00Z" w:name="move197457028"/>
      <w:moveTo w:id="20" w:author="Huawei" w:date="2025-05-06T20:50:00Z">
        <w:r w:rsidRPr="00DF46BB">
          <w:rPr>
            <w:b/>
            <w:bCs/>
          </w:rPr>
          <w:t>AIMLE client set identifier:</w:t>
        </w:r>
        <w:r w:rsidRPr="00DF46BB">
          <w:t xml:space="preserve"> an identifier of the set of selected AIMLE clients.</w:t>
        </w:r>
      </w:moveTo>
    </w:p>
    <w:p w14:paraId="598E4782" w14:textId="77777777" w:rsidR="003D3F0D" w:rsidRPr="00DF46BB" w:rsidRDefault="003D3F0D" w:rsidP="003D3F0D">
      <w:pPr>
        <w:rPr>
          <w:ins w:id="21" w:author="Huawei" w:date="2025-05-06T20:51:00Z"/>
          <w:lang w:eastAsia="zh-CN"/>
        </w:rPr>
      </w:pPr>
      <w:moveToRangeStart w:id="22" w:author="Huawei" w:date="2025-05-06T20:50:00Z" w:name="move197457036"/>
      <w:moveToRangeEnd w:id="19"/>
      <w:moveTo w:id="23" w:author="Huawei" w:date="2025-05-06T20:50:00Z">
        <w:r w:rsidRPr="00DF46BB">
          <w:rPr>
            <w:b/>
            <w:bCs/>
            <w:lang w:eastAsia="zh-CN"/>
          </w:rPr>
          <w:t>AI/ML intermediate model</w:t>
        </w:r>
        <w:r w:rsidRPr="00DF46BB">
          <w:rPr>
            <w:lang w:eastAsia="zh-CN"/>
          </w:rPr>
          <w:t>: For federated learning, members need to train models for multiple rounds, intermediate models indicate the model which do not meet the required training rounds and/or meet the requirements of the federation training.</w:t>
        </w:r>
      </w:moveTo>
    </w:p>
    <w:p w14:paraId="425A3233" w14:textId="77777777" w:rsidR="003D3F0D" w:rsidRPr="00DF46BB" w:rsidRDefault="003D3F0D" w:rsidP="003D3F0D">
      <w:pPr>
        <w:rPr>
          <w:moveTo w:id="24" w:author="Huawei" w:date="2025-05-06T20:50:00Z"/>
          <w:noProof/>
        </w:rPr>
      </w:pPr>
      <w:ins w:id="25" w:author="Huawei" w:date="2025-05-06T20:51:00Z">
        <w:r w:rsidRPr="00DF46BB">
          <w:rPr>
            <w:b/>
            <w:bCs/>
            <w:color w:val="008080"/>
            <w:u w:val="single"/>
          </w:rPr>
          <w:t>AI/ML operation:</w:t>
        </w:r>
        <w:r w:rsidRPr="00DF46BB">
          <w:rPr>
            <w:color w:val="008080"/>
            <w:u w:val="single"/>
          </w:rPr>
          <w:t xml:space="preserve"> also known as AI/ML task, it refers to the specific execution step or process in AI/</w:t>
        </w:r>
        <w:proofErr w:type="spellStart"/>
        <w:r w:rsidRPr="00DF46BB">
          <w:rPr>
            <w:color w:val="008080"/>
            <w:u w:val="single"/>
          </w:rPr>
          <w:t>MLlifecycle</w:t>
        </w:r>
        <w:proofErr w:type="spellEnd"/>
        <w:r w:rsidRPr="00DF46BB">
          <w:rPr>
            <w:color w:val="008080"/>
            <w:u w:val="single"/>
          </w:rPr>
          <w:t xml:space="preserve">, it may include data </w:t>
        </w:r>
        <w:proofErr w:type="spellStart"/>
        <w:r w:rsidRPr="00DF46BB">
          <w:rPr>
            <w:color w:val="008080"/>
            <w:u w:val="single"/>
          </w:rPr>
          <w:t>manegement</w:t>
        </w:r>
        <w:proofErr w:type="spellEnd"/>
        <w:r w:rsidRPr="00DF46BB">
          <w:rPr>
            <w:color w:val="008080"/>
            <w:u w:val="single"/>
          </w:rPr>
          <w:t>, model training etc.</w:t>
        </w:r>
      </w:ins>
    </w:p>
    <w:p w14:paraId="19449E8E" w14:textId="77777777" w:rsidR="003D3F0D" w:rsidRPr="00DF46BB" w:rsidRDefault="003D3F0D" w:rsidP="003D3F0D">
      <w:pPr>
        <w:rPr>
          <w:moveTo w:id="26" w:author="Huawei" w:date="2025-05-06T20:50:00Z"/>
          <w:noProof/>
        </w:rPr>
      </w:pPr>
      <w:moveToRangeStart w:id="27" w:author="Huawei" w:date="2025-05-06T20:50:00Z" w:name="move197457040"/>
      <w:moveToRangeEnd w:id="22"/>
      <w:moveTo w:id="28" w:author="Huawei" w:date="2025-05-06T20:50:00Z">
        <w:r w:rsidRPr="00DF46BB">
          <w:rPr>
            <w:b/>
            <w:bCs/>
            <w:noProof/>
          </w:rPr>
          <w:t>AIMLE service</w:t>
        </w:r>
        <w:r w:rsidRPr="00DF46BB">
          <w:rPr>
            <w:noProof/>
          </w:rPr>
          <w:t>: An AIMLE service is an AIMLE capability which aims assisting in performing or enabling one or more AIML operations.</w:t>
        </w:r>
      </w:moveTo>
    </w:p>
    <w:p w14:paraId="788360C2" w14:textId="77777777" w:rsidR="003D3F0D" w:rsidRPr="00DF46BB" w:rsidRDefault="003D3F0D" w:rsidP="003D3F0D">
      <w:pPr>
        <w:rPr>
          <w:moveTo w:id="29" w:author="Huawei" w:date="2025-05-06T20:50:00Z"/>
          <w:noProof/>
        </w:rPr>
      </w:pPr>
      <w:moveToRangeStart w:id="30" w:author="Huawei" w:date="2025-05-06T20:50:00Z" w:name="move197457049"/>
      <w:moveToRangeEnd w:id="27"/>
      <w:moveTo w:id="31" w:author="Huawei" w:date="2025-05-06T20:50:00Z">
        <w:r w:rsidRPr="00DF46BB">
          <w:rPr>
            <w:b/>
            <w:bCs/>
            <w:noProof/>
          </w:rPr>
          <w:t>FL client</w:t>
        </w:r>
        <w:r w:rsidRPr="00DF46BB">
          <w:rPr>
            <w:noProof/>
          </w:rPr>
          <w:t xml:space="preserve">: An FL member which locally trains the ML model as requested by the FL server. Such FL client functionality can be at the network (e.g. AIMLE server with FL client capability) or at the device side (e.g. AIMLE client with FL client capability). </w:t>
        </w:r>
      </w:moveTo>
    </w:p>
    <w:p w14:paraId="6323F500" w14:textId="77777777" w:rsidR="003D3F0D" w:rsidRPr="00DF46BB" w:rsidRDefault="003D3F0D" w:rsidP="003D3F0D">
      <w:pPr>
        <w:rPr>
          <w:moveTo w:id="32" w:author="Huawei" w:date="2025-05-06T20:50:00Z"/>
          <w:noProof/>
        </w:rPr>
      </w:pPr>
      <w:moveToRangeStart w:id="33" w:author="Huawei" w:date="2025-05-06T20:50:00Z" w:name="move197457056"/>
      <w:moveToRangeEnd w:id="30"/>
      <w:moveTo w:id="34" w:author="Huawei" w:date="2025-05-06T20:50:00Z">
        <w:r w:rsidRPr="00DF46BB">
          <w:rPr>
            <w:b/>
            <w:bCs/>
            <w:noProof/>
          </w:rPr>
          <w:t>FL member</w:t>
        </w:r>
        <w:r w:rsidRPr="00DF46BB">
          <w:rPr>
            <w:noProof/>
          </w:rPr>
          <w:t xml:space="preserve">: An FL member or participant is an entity which has a role in the FL process. An FL member can be an FL client performing ML model training, or an FL server performing aggregation/collaboration for the FL process. </w:t>
        </w:r>
      </w:moveTo>
    </w:p>
    <w:p w14:paraId="757AEB05" w14:textId="77777777" w:rsidR="003D3F0D" w:rsidRPr="00DF46BB" w:rsidRDefault="003D3F0D" w:rsidP="003D3F0D">
      <w:pPr>
        <w:rPr>
          <w:moveTo w:id="35" w:author="Huawei" w:date="2025-05-06T20:50:00Z"/>
        </w:rPr>
      </w:pPr>
      <w:moveToRangeStart w:id="36" w:author="Huawei" w:date="2025-05-06T20:50:00Z" w:name="move197457061"/>
      <w:moveToRangeEnd w:id="33"/>
      <w:moveTo w:id="37" w:author="Huawei" w:date="2025-05-06T20:50:00Z">
        <w:r w:rsidRPr="00DF46BB">
          <w:rPr>
            <w:b/>
            <w:bCs/>
            <w:noProof/>
          </w:rPr>
          <w:t>FL server</w:t>
        </w:r>
        <w:r w:rsidRPr="00DF46BB">
          <w:rPr>
            <w:noProof/>
          </w:rPr>
          <w:t xml:space="preserve">: An FL member which </w:t>
        </w:r>
        <w:r w:rsidRPr="00DF46BB">
          <w:t>generates global ML model by aggregating local model information from FL clients.</w:t>
        </w:r>
      </w:moveTo>
    </w:p>
    <w:moveToRangeEnd w:id="36"/>
    <w:p w14:paraId="07971FD9" w14:textId="77777777" w:rsidR="003D3F0D" w:rsidRPr="00DF46BB" w:rsidRDefault="003D3F0D" w:rsidP="003D3F0D"/>
    <w:p w14:paraId="4BAD7337" w14:textId="77777777" w:rsidR="003D3F0D" w:rsidRPr="00DF46BB" w:rsidRDefault="003D3F0D" w:rsidP="003D3F0D">
      <w:pPr>
        <w:rPr>
          <w:ins w:id="38" w:author="Huawei" w:date="2025-05-06T20:50:00Z"/>
          <w:b/>
          <w:bCs/>
          <w:noProof/>
          <w:lang w:val="en-US"/>
        </w:rPr>
      </w:pPr>
      <w:bookmarkStart w:id="39" w:name="_Hlk151537463"/>
      <w:r w:rsidRPr="00DF46BB">
        <w:rPr>
          <w:b/>
          <w:bCs/>
          <w:noProof/>
        </w:rPr>
        <w:t>ML model</w:t>
      </w:r>
      <w:r w:rsidRPr="00DF46BB">
        <w:rPr>
          <w:noProof/>
        </w:rPr>
        <w:t xml:space="preserve">: According to 3GPP TS 28.105 [8], </w:t>
      </w:r>
      <w:r w:rsidRPr="00DF46BB">
        <w:t>mathematical algorithm that can be "trained" by data and human expert input as examples to replicate a decision an expert would make when provided that same information.</w:t>
      </w:r>
      <w:ins w:id="40" w:author="Huawei" w:date="2025-05-06T20:50:00Z">
        <w:r w:rsidRPr="00DF46BB">
          <w:rPr>
            <w:b/>
            <w:bCs/>
            <w:noProof/>
            <w:lang w:val="en-US"/>
          </w:rPr>
          <w:t xml:space="preserve"> </w:t>
        </w:r>
      </w:ins>
    </w:p>
    <w:p w14:paraId="5829E556" w14:textId="77777777" w:rsidR="003D3F0D" w:rsidRPr="00DF46BB" w:rsidRDefault="003D3F0D" w:rsidP="003D3F0D">
      <w:pPr>
        <w:rPr>
          <w:noProof/>
        </w:rPr>
      </w:pPr>
      <w:moveToRangeStart w:id="41" w:author="Huawei" w:date="2025-05-06T20:50:00Z" w:name="move197457072"/>
      <w:moveTo w:id="42" w:author="Huawei" w:date="2025-05-06T20:50:00Z">
        <w:r w:rsidRPr="00DF46BB">
          <w:rPr>
            <w:b/>
            <w:bCs/>
            <w:noProof/>
            <w:lang w:val="en-US"/>
          </w:rPr>
          <w:t>ML model inference</w:t>
        </w:r>
        <w:r w:rsidRPr="00DF46BB">
          <w:rPr>
            <w:noProof/>
            <w:lang w:val="en-US"/>
          </w:rPr>
          <w:t xml:space="preserve">: According to 3GPP TS 28.105 [8], ML model inference includes capabilities of an ML model inference function </w:t>
        </w:r>
        <w:r w:rsidRPr="00DF46BB">
          <w:t>that employs an ML model and/or AI decision entity to conduct inference</w:t>
        </w:r>
        <w:r w:rsidRPr="00DF46BB">
          <w:rPr>
            <w:noProof/>
            <w:lang w:val="en-US"/>
          </w:rPr>
          <w:t>.</w:t>
        </w:r>
      </w:moveTo>
      <w:moveToRangeEnd w:id="41"/>
    </w:p>
    <w:p w14:paraId="5A5004B5" w14:textId="77777777" w:rsidR="003D3F0D" w:rsidRPr="00DF46BB" w:rsidRDefault="003D3F0D" w:rsidP="003D3F0D">
      <w:r w:rsidRPr="00DF46BB">
        <w:rPr>
          <w:b/>
          <w:bCs/>
          <w:noProof/>
          <w:lang w:val="en-US"/>
        </w:rPr>
        <w:t>ML model lifecycle</w:t>
      </w:r>
      <w:r w:rsidRPr="00DF46BB">
        <w:rPr>
          <w:noProof/>
          <w:lang w:val="en-US"/>
        </w:rPr>
        <w:t>:</w:t>
      </w:r>
      <w:r w:rsidRPr="00DF46BB">
        <w:t xml:space="preserve"> The lifecycle of an ML model aka ML model operational workflow consists of a sequence of ML operations for a given ML task / job (such job can be an analytics task or a VAL automation task). This definition is aligned with the 3GPP definition on ML model lifecycle according to 3GPP TS 28.105 [8].</w:t>
      </w:r>
    </w:p>
    <w:p w14:paraId="4AD1863E" w14:textId="77777777" w:rsidR="003D3F0D" w:rsidRPr="00DF46BB" w:rsidRDefault="003D3F0D" w:rsidP="003D3F0D">
      <w:pPr>
        <w:rPr>
          <w:noProof/>
          <w:lang w:val="en-US"/>
        </w:rPr>
      </w:pPr>
      <w:r w:rsidRPr="00DF46BB">
        <w:rPr>
          <w:b/>
          <w:bCs/>
          <w:noProof/>
          <w:lang w:val="en-US"/>
        </w:rPr>
        <w:t>ML model training</w:t>
      </w:r>
      <w:r w:rsidRPr="00DF46BB">
        <w:rPr>
          <w:noProof/>
          <w:lang w:val="en-US"/>
        </w:rPr>
        <w:t xml:space="preserve">: According to 3GPP TS 28.105 [8], ML model training includes </w:t>
      </w:r>
      <w:r w:rsidRPr="00DF46BB">
        <w:t>capabilities of an ML training function or service to take data, run it through an ML model, derive the associated loss and adjust the parameterization of that ML model based on the computed loss.</w:t>
      </w:r>
    </w:p>
    <w:p w14:paraId="6317E757" w14:textId="77777777" w:rsidR="003D3F0D" w:rsidRPr="00DF46BB" w:rsidDel="00C17A0C" w:rsidRDefault="003D3F0D" w:rsidP="003D3F0D">
      <w:pPr>
        <w:rPr>
          <w:moveFrom w:id="43" w:author="Huawei" w:date="2025-05-06T20:50:00Z"/>
          <w:noProof/>
          <w:lang w:val="en-US"/>
        </w:rPr>
      </w:pPr>
      <w:moveFromRangeStart w:id="44" w:author="Huawei" w:date="2025-05-06T20:50:00Z" w:name="move197457072"/>
      <w:moveFrom w:id="45" w:author="Huawei" w:date="2025-05-06T20:50:00Z">
        <w:r w:rsidRPr="00DF46BB" w:rsidDel="00C17A0C">
          <w:rPr>
            <w:b/>
            <w:bCs/>
            <w:noProof/>
            <w:lang w:val="en-US"/>
          </w:rPr>
          <w:t>ML model inference</w:t>
        </w:r>
        <w:r w:rsidRPr="00DF46BB" w:rsidDel="00C17A0C">
          <w:rPr>
            <w:noProof/>
            <w:lang w:val="en-US"/>
          </w:rPr>
          <w:t xml:space="preserve">: According to 3GPP TS 28.105 [8], ML model inference includes capabilities of an ML model inference function </w:t>
        </w:r>
        <w:r w:rsidRPr="00DF46BB" w:rsidDel="00C17A0C">
          <w:t>that employs an ML model and/or AI decision entity to conduct inference</w:t>
        </w:r>
        <w:r w:rsidRPr="00DF46BB" w:rsidDel="00C17A0C">
          <w:rPr>
            <w:noProof/>
            <w:lang w:val="en-US"/>
          </w:rPr>
          <w:t>.</w:t>
        </w:r>
      </w:moveFrom>
    </w:p>
    <w:bookmarkEnd w:id="39"/>
    <w:p w14:paraId="2712E73F" w14:textId="77777777" w:rsidR="003D3F0D" w:rsidRPr="00DF46BB" w:rsidDel="00C17A0C" w:rsidRDefault="003D3F0D" w:rsidP="003D3F0D">
      <w:pPr>
        <w:rPr>
          <w:moveFrom w:id="46" w:author="Huawei" w:date="2025-05-06T20:50:00Z"/>
          <w:noProof/>
        </w:rPr>
      </w:pPr>
      <w:moveFromRangeStart w:id="47" w:author="Huawei" w:date="2025-05-06T20:50:00Z" w:name="move197457036"/>
      <w:moveFromRangeEnd w:id="44"/>
      <w:moveFrom w:id="48" w:author="Huawei" w:date="2025-05-06T20:50:00Z">
        <w:r w:rsidRPr="00DF46BB" w:rsidDel="00C17A0C">
          <w:rPr>
            <w:b/>
            <w:bCs/>
            <w:lang w:eastAsia="zh-CN"/>
          </w:rPr>
          <w:t>AI/ML intermediate model</w:t>
        </w:r>
        <w:r w:rsidRPr="00DF46BB" w:rsidDel="00C17A0C">
          <w:rPr>
            <w:lang w:eastAsia="zh-CN"/>
          </w:rPr>
          <w:t>: For federated learning, members need to train models for multiple rounds, intermediate models indicate the model which do not meet the required training rounds and/or meet the requirements of the federation training.</w:t>
        </w:r>
      </w:moveFrom>
    </w:p>
    <w:p w14:paraId="1B3E3248" w14:textId="77777777" w:rsidR="003D3F0D" w:rsidRPr="00DF46BB" w:rsidDel="00C17A0C" w:rsidRDefault="003D3F0D" w:rsidP="003D3F0D">
      <w:pPr>
        <w:rPr>
          <w:moveFrom w:id="49" w:author="Huawei" w:date="2025-05-06T20:50:00Z"/>
          <w:noProof/>
        </w:rPr>
      </w:pPr>
      <w:moveFromRangeStart w:id="50" w:author="Huawei" w:date="2025-05-06T20:50:00Z" w:name="move197457040"/>
      <w:moveFromRangeEnd w:id="47"/>
      <w:moveFrom w:id="51" w:author="Huawei" w:date="2025-05-06T20:50:00Z">
        <w:r w:rsidRPr="00DF46BB" w:rsidDel="00C17A0C">
          <w:rPr>
            <w:b/>
            <w:bCs/>
            <w:noProof/>
          </w:rPr>
          <w:t>AIMLE service</w:t>
        </w:r>
        <w:r w:rsidRPr="00DF46BB" w:rsidDel="00C17A0C">
          <w:rPr>
            <w:noProof/>
          </w:rPr>
          <w:t>: An AIMLE service is an AIMLE capability which aims assisting in performing or enabling one or more AIML operations.</w:t>
        </w:r>
      </w:moveFrom>
    </w:p>
    <w:p w14:paraId="3C1BB831" w14:textId="77777777" w:rsidR="003D3F0D" w:rsidRPr="00DF46BB" w:rsidDel="005D7666" w:rsidRDefault="003D3F0D" w:rsidP="003D3F0D">
      <w:pPr>
        <w:pStyle w:val="B1"/>
        <w:ind w:left="0" w:firstLine="0"/>
        <w:rPr>
          <w:moveFrom w:id="52" w:author="Huawei" w:date="2025-05-06T20:50:00Z"/>
        </w:rPr>
      </w:pPr>
      <w:moveFromRangeStart w:id="53" w:author="Huawei" w:date="2025-05-06T20:50:00Z" w:name="move197457028"/>
      <w:moveFromRangeEnd w:id="50"/>
      <w:moveFrom w:id="54" w:author="Huawei" w:date="2025-05-06T20:50:00Z">
        <w:r w:rsidRPr="00DF46BB" w:rsidDel="005D7666">
          <w:rPr>
            <w:b/>
            <w:bCs/>
          </w:rPr>
          <w:t>AIMLE client set identifier:</w:t>
        </w:r>
        <w:r w:rsidRPr="00DF46BB" w:rsidDel="005D7666">
          <w:t xml:space="preserve"> an identifier of the set of selected AIMLE clients.</w:t>
        </w:r>
      </w:moveFrom>
    </w:p>
    <w:p w14:paraId="0E7606F2" w14:textId="77777777" w:rsidR="003D3F0D" w:rsidRPr="00DF46BB" w:rsidDel="00C17A0C" w:rsidRDefault="003D3F0D" w:rsidP="003D3F0D">
      <w:pPr>
        <w:rPr>
          <w:moveFrom w:id="55" w:author="Huawei" w:date="2025-05-06T20:50:00Z"/>
          <w:noProof/>
        </w:rPr>
      </w:pPr>
      <w:moveFromRangeStart w:id="56" w:author="Huawei" w:date="2025-05-06T20:50:00Z" w:name="move197457056"/>
      <w:moveFromRangeEnd w:id="53"/>
      <w:moveFrom w:id="57" w:author="Huawei" w:date="2025-05-06T20:50:00Z">
        <w:r w:rsidRPr="00DF46BB" w:rsidDel="00C17A0C">
          <w:rPr>
            <w:b/>
            <w:bCs/>
            <w:noProof/>
          </w:rPr>
          <w:t>FL member</w:t>
        </w:r>
        <w:r w:rsidRPr="00DF46BB" w:rsidDel="00C17A0C">
          <w:rPr>
            <w:noProof/>
          </w:rPr>
          <w:t xml:space="preserve">: An FL member or participant is an entity which has a role in the FL process. An FL member can be an FL client performing ML model training, or an FL server performing aggregation/collaboration for the FL process. </w:t>
        </w:r>
      </w:moveFrom>
    </w:p>
    <w:p w14:paraId="60F52EE7" w14:textId="77777777" w:rsidR="003D3F0D" w:rsidRPr="00DF46BB" w:rsidDel="00C17A0C" w:rsidRDefault="003D3F0D" w:rsidP="003D3F0D">
      <w:pPr>
        <w:rPr>
          <w:moveFrom w:id="58" w:author="Huawei" w:date="2025-05-06T20:50:00Z"/>
          <w:noProof/>
        </w:rPr>
      </w:pPr>
      <w:moveFromRangeStart w:id="59" w:author="Huawei" w:date="2025-05-06T20:50:00Z" w:name="move197457049"/>
      <w:moveFromRangeEnd w:id="56"/>
      <w:moveFrom w:id="60" w:author="Huawei" w:date="2025-05-06T20:50:00Z">
        <w:r w:rsidRPr="00DF46BB" w:rsidDel="00C17A0C">
          <w:rPr>
            <w:b/>
            <w:bCs/>
            <w:noProof/>
          </w:rPr>
          <w:t>FL client</w:t>
        </w:r>
        <w:r w:rsidRPr="00DF46BB" w:rsidDel="00C17A0C">
          <w:rPr>
            <w:noProof/>
          </w:rPr>
          <w:t xml:space="preserve">: An FL member which locally trains the ML model as requested by the FL server. Such FL client functionality can be at the network (e.g. AIMLE server with FL client capability) or at the device side (e.g. AIMLE client with FL client capability). </w:t>
        </w:r>
      </w:moveFrom>
    </w:p>
    <w:p w14:paraId="39154E94" w14:textId="77777777" w:rsidR="003D3F0D" w:rsidRPr="00DF46BB" w:rsidDel="00C17A0C" w:rsidRDefault="003D3F0D" w:rsidP="003D3F0D">
      <w:pPr>
        <w:rPr>
          <w:moveFrom w:id="61" w:author="Huawei" w:date="2025-05-06T20:50:00Z"/>
        </w:rPr>
      </w:pPr>
      <w:moveFromRangeStart w:id="62" w:author="Huawei" w:date="2025-05-06T20:50:00Z" w:name="move197457061"/>
      <w:moveFromRangeEnd w:id="59"/>
      <w:moveFrom w:id="63" w:author="Huawei" w:date="2025-05-06T20:50:00Z">
        <w:r w:rsidRPr="00DF46BB" w:rsidDel="00C17A0C">
          <w:rPr>
            <w:b/>
            <w:bCs/>
            <w:noProof/>
          </w:rPr>
          <w:t>FL server</w:t>
        </w:r>
        <w:r w:rsidRPr="00DF46BB" w:rsidDel="00C17A0C">
          <w:rPr>
            <w:noProof/>
          </w:rPr>
          <w:t xml:space="preserve">: An FL member which </w:t>
        </w:r>
        <w:r w:rsidRPr="00DF46BB" w:rsidDel="00C17A0C">
          <w:t>generates global ML model by aggregating local model information from FL clients.</w:t>
        </w:r>
      </w:moveFrom>
    </w:p>
    <w:p w14:paraId="01744482" w14:textId="77777777" w:rsidR="003D3F0D" w:rsidRPr="00DF46BB" w:rsidRDefault="003D3F0D" w:rsidP="003D3F0D">
      <w:bookmarkStart w:id="64" w:name="_Hlk179929691"/>
      <w:moveFromRangeEnd w:id="62"/>
      <w:r w:rsidRPr="00DF46BB">
        <w:rPr>
          <w:b/>
          <w:bCs/>
        </w:rPr>
        <w:lastRenderedPageBreak/>
        <w:t>Split AI/ML operation pipeline:</w:t>
      </w:r>
      <w:r w:rsidRPr="00DF46BB">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64"/>
    </w:p>
    <w:p w14:paraId="1DAF9DBC" w14:textId="6A34A12F" w:rsidR="003D3F0D" w:rsidRPr="00DF46BB" w:rsidRDefault="003D3F0D" w:rsidP="009B6DA6">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fr-FR"/>
        </w:rPr>
      </w:pPr>
      <w:r w:rsidRPr="00DF46BB">
        <w:rPr>
          <w:rFonts w:ascii="Arial" w:hAnsi="Arial" w:cs="Arial"/>
          <w:noProof/>
          <w:color w:val="0000FF"/>
          <w:sz w:val="28"/>
          <w:szCs w:val="28"/>
          <w:lang w:val="fr-FR"/>
        </w:rPr>
        <w:tab/>
        <w:t>* * *</w:t>
      </w:r>
      <w:r>
        <w:rPr>
          <w:rFonts w:ascii="Arial" w:hAnsi="Arial" w:cs="Arial" w:hint="eastAsia"/>
          <w:noProof/>
          <w:color w:val="0000FF"/>
          <w:sz w:val="28"/>
          <w:szCs w:val="28"/>
          <w:lang w:val="fr-FR" w:eastAsia="zh-CN"/>
        </w:rPr>
        <w:t>Next</w:t>
      </w:r>
      <w:r w:rsidRPr="00DF46BB">
        <w:rPr>
          <w:rFonts w:ascii="Arial" w:hAnsi="Arial" w:cs="Arial"/>
          <w:noProof/>
          <w:color w:val="0000FF"/>
          <w:sz w:val="28"/>
          <w:szCs w:val="28"/>
          <w:lang w:val="fr-FR"/>
        </w:rPr>
        <w:t xml:space="preserve"> Change * * * *</w:t>
      </w:r>
      <w:r w:rsidRPr="00DF46BB">
        <w:rPr>
          <w:rFonts w:ascii="Arial" w:hAnsi="Arial" w:cs="Arial"/>
          <w:noProof/>
          <w:color w:val="0000FF"/>
          <w:sz w:val="28"/>
          <w:szCs w:val="28"/>
          <w:lang w:val="fr-FR"/>
        </w:rPr>
        <w:tab/>
      </w:r>
    </w:p>
    <w:p w14:paraId="335F050E" w14:textId="3CAEB37E" w:rsidR="008A657F" w:rsidRPr="00DF46BB" w:rsidRDefault="008A657F" w:rsidP="008A657F">
      <w:pPr>
        <w:pStyle w:val="4"/>
      </w:pPr>
      <w:r w:rsidRPr="00DF46BB">
        <w:t>8.6.2.1</w:t>
      </w:r>
      <w:r w:rsidRPr="00DF46BB">
        <w:tab/>
        <w:t>Request AIMLE Server to assist AI/ML task transfer</w:t>
      </w:r>
      <w:bookmarkEnd w:id="13"/>
      <w:bookmarkEnd w:id="14"/>
      <w:bookmarkEnd w:id="15"/>
      <w:bookmarkEnd w:id="16"/>
    </w:p>
    <w:p w14:paraId="5F51AAE6" w14:textId="77777777" w:rsidR="008A657F" w:rsidRPr="00DF46BB" w:rsidRDefault="008A657F" w:rsidP="008A657F">
      <w:pPr>
        <w:rPr>
          <w:lang w:eastAsia="zh-CN"/>
        </w:rPr>
      </w:pPr>
      <w:r w:rsidRPr="00DF46BB">
        <w:rPr>
          <w:lang w:eastAsia="zh-CN"/>
        </w:rPr>
        <w:t>Pre-conditions:</w:t>
      </w:r>
    </w:p>
    <w:p w14:paraId="5B1617F7" w14:textId="77777777" w:rsidR="008A657F" w:rsidRPr="00DF46BB" w:rsidRDefault="008A657F" w:rsidP="008A657F">
      <w:pPr>
        <w:pStyle w:val="B1"/>
        <w:rPr>
          <w:lang w:eastAsia="zh-CN"/>
        </w:rPr>
      </w:pPr>
      <w:r w:rsidRPr="00DF46BB">
        <w:rPr>
          <w:lang w:eastAsia="zh-CN"/>
        </w:rPr>
        <w:t>1.</w:t>
      </w:r>
      <w:r w:rsidRPr="00DF46BB">
        <w:tab/>
      </w:r>
      <w:r w:rsidRPr="00DF46BB">
        <w:rPr>
          <w:lang w:eastAsia="zh-CN"/>
        </w:rPr>
        <w:t xml:space="preserve">The information of </w:t>
      </w:r>
      <w:r w:rsidRPr="00DF46BB">
        <w:t xml:space="preserve">target AI/ML member (e.g., another AIMLE Client or VAL Client different from the source AI/ML member) </w:t>
      </w:r>
      <w:r w:rsidRPr="00DF46BB">
        <w:rPr>
          <w:lang w:eastAsia="zh-CN"/>
        </w:rPr>
        <w:t xml:space="preserve">is unknown at the source AI/ML member. The source AI/ML member decides that assistance from the </w:t>
      </w:r>
      <w:r w:rsidRPr="00DF46BB">
        <w:t xml:space="preserve">AIMLE </w:t>
      </w:r>
      <w:r w:rsidRPr="00DF46BB">
        <w:rPr>
          <w:lang w:eastAsia="zh-CN"/>
        </w:rPr>
        <w:t>Server is needed.</w:t>
      </w:r>
    </w:p>
    <w:p w14:paraId="79A23379" w14:textId="5F6D800D" w:rsidR="008A657F" w:rsidRPr="00DF46BB" w:rsidRDefault="008A657F" w:rsidP="008A657F">
      <w:pPr>
        <w:pStyle w:val="B1"/>
        <w:rPr>
          <w:rFonts w:eastAsiaTheme="minorEastAsia"/>
          <w:lang w:eastAsia="zh-CN"/>
        </w:rPr>
      </w:pPr>
      <w:r w:rsidRPr="00DF46BB">
        <w:rPr>
          <w:lang w:val="en-US" w:eastAsia="zh-CN"/>
        </w:rPr>
        <w:t xml:space="preserve">2. The source determines which AI/ML tasks to transfer. </w:t>
      </w:r>
      <w:r w:rsidRPr="00DF46BB">
        <w:t xml:space="preserve">For example, if the AI/ML task is model training, </w:t>
      </w:r>
      <w:r w:rsidRPr="00DF46BB">
        <w:rPr>
          <w:lang w:eastAsia="zh-CN"/>
        </w:rPr>
        <w:t>AI/ML model</w:t>
      </w:r>
      <w:r w:rsidRPr="00DF46BB">
        <w:t xml:space="preserve"> are obtained by source AI/ML member performing AI/ML model training. Then the source AI/ML member determines the remaining AI/ML model training requirement based on the</w:t>
      </w:r>
      <w:ins w:id="65" w:author="Huawei" w:date="2025-05-06T20:09:00Z">
        <w:r w:rsidR="00045C51" w:rsidRPr="00DF46BB">
          <w:rPr>
            <w:lang w:eastAsia="zh-CN"/>
          </w:rPr>
          <w:t xml:space="preserve"> intermediate</w:t>
        </w:r>
      </w:ins>
      <w:r w:rsidRPr="00DF46BB">
        <w:rPr>
          <w:lang w:eastAsia="zh-CN"/>
        </w:rPr>
        <w:t xml:space="preserve"> AI/ML operation </w:t>
      </w:r>
      <w:ins w:id="66" w:author="Huawei" w:date="2025-05-06T20:09:00Z">
        <w:r w:rsidR="00AA7B0A" w:rsidRPr="00DF46BB">
          <w:t>status and</w:t>
        </w:r>
        <w:r w:rsidR="00AA7B0A" w:rsidRPr="00DF46BB">
          <w:rPr>
            <w:lang w:eastAsia="zh-CN"/>
          </w:rPr>
          <w:t xml:space="preserve"> </w:t>
        </w:r>
      </w:ins>
      <w:r w:rsidRPr="00DF46BB">
        <w:rPr>
          <w:lang w:eastAsia="zh-CN"/>
        </w:rPr>
        <w:t>results and AI/ML model training requirement.</w:t>
      </w:r>
    </w:p>
    <w:p w14:paraId="5E9D9381" w14:textId="77777777" w:rsidR="008A657F" w:rsidRPr="00DF46BB" w:rsidRDefault="008A657F" w:rsidP="008A657F">
      <w:pPr>
        <w:pStyle w:val="TH"/>
      </w:pPr>
      <w:r w:rsidRPr="00DF46BB">
        <w:object w:dxaOrig="7785" w:dyaOrig="4155" w14:anchorId="1E6C1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207.35pt" o:ole="">
            <v:imagedata r:id="rId13" o:title=""/>
          </v:shape>
          <o:OLEObject Type="Embed" ProgID="Visio.Drawing.15" ShapeID="_x0000_i1025" DrawAspect="Content" ObjectID="_1808588162" r:id="rId14"/>
        </w:object>
      </w:r>
    </w:p>
    <w:p w14:paraId="5E30A117" w14:textId="77777777" w:rsidR="008A657F" w:rsidRPr="00DF46BB" w:rsidRDefault="008A657F" w:rsidP="008A657F">
      <w:pPr>
        <w:pStyle w:val="TF"/>
      </w:pPr>
      <w:r w:rsidRPr="00DF46BB">
        <w:t>Figure 8.6.2.1-1: Procedure for requesting AIMLE Server assist AI/ML task transfer</w:t>
      </w:r>
    </w:p>
    <w:p w14:paraId="0AA0D869" w14:textId="77777777" w:rsidR="008A657F" w:rsidRPr="00DF46BB" w:rsidRDefault="008A657F" w:rsidP="008A657F">
      <w:r w:rsidRPr="00DF46BB">
        <w:t>Figure 8.6.2.1-1 illustrates the procedure for requesting AIMLE Server to assist the AI/ML task transfer. The detailed corresponding procedure is detailed as follows:</w:t>
      </w:r>
    </w:p>
    <w:p w14:paraId="579ADA95" w14:textId="77777777" w:rsidR="008A657F" w:rsidRPr="00DF46BB" w:rsidRDefault="008A657F" w:rsidP="008A657F">
      <w:pPr>
        <w:pStyle w:val="B1"/>
      </w:pPr>
      <w:r w:rsidRPr="00DF46BB">
        <w:t>1.</w:t>
      </w:r>
      <w:r w:rsidRPr="00DF46BB">
        <w:tab/>
        <w:t>The source AI/ML member (e.g., an AIMLE Client) sends an AI/ML task transfer assist request to AIMLE Server for assisting the AI/ML task transfer. The request message contains the information as specified in Table 8.6.3.2-1.</w:t>
      </w:r>
    </w:p>
    <w:p w14:paraId="6AC066EF" w14:textId="72776386" w:rsidR="008A657F" w:rsidRPr="00DF46BB" w:rsidRDefault="008A657F" w:rsidP="008A657F">
      <w:pPr>
        <w:pStyle w:val="B1"/>
      </w:pPr>
      <w:r w:rsidRPr="00DF46BB">
        <w:t>2.</w:t>
      </w:r>
      <w:r w:rsidRPr="00DF46BB">
        <w:tab/>
        <w:t>The AIMLE Server discovers other AI/ML members (e.g., other AIMLE Clients) directly or via ML repository, and selects one or more target AI/ML member(s) based on the request from the source AI/ML member. The AIMLE Server sends request to the selected target AI/ML member(s) for the AI/ML task transfer, as defined in clause 8.6.2.2. Then, the AIMLE Server determines the transfer mode, i.e., transfer with server-controlled or transfer directly from the source AI/ML member to the target AI/ML member. For example, if the task is model training, the</w:t>
      </w:r>
      <w:r w:rsidRPr="00DF46BB">
        <w:rPr>
          <w:lang w:eastAsia="zh-CN"/>
        </w:rPr>
        <w:t xml:space="preserve"> AI/MLE server determines the target AI/ML member(s) based on AI/ML member(s)’s capability </w:t>
      </w:r>
      <w:ins w:id="67" w:author="Huawei" w:date="2025-05-06T20:35:00Z">
        <w:r w:rsidR="00B62B38" w:rsidRPr="00DF46BB">
          <w:rPr>
            <w:lang w:eastAsia="zh-CN"/>
          </w:rPr>
          <w:t xml:space="preserve">in the </w:t>
        </w:r>
        <w:r w:rsidR="008F11FF" w:rsidRPr="00DF46BB">
          <w:t>AIMLE client profile</w:t>
        </w:r>
        <w:r w:rsidR="008F11FF" w:rsidRPr="00DF46BB">
          <w:rPr>
            <w:lang w:eastAsia="zh-CN"/>
          </w:rPr>
          <w:t xml:space="preserve"> </w:t>
        </w:r>
      </w:ins>
      <w:r w:rsidRPr="00DF46BB">
        <w:rPr>
          <w:lang w:eastAsia="zh-CN"/>
        </w:rPr>
        <w:t xml:space="preserve">and task’s </w:t>
      </w:r>
      <w:r w:rsidRPr="00DF46BB">
        <w:t xml:space="preserve">AI/ML model training requirement. The task’s AI/ML model training requirement indicates the </w:t>
      </w:r>
      <w:r w:rsidRPr="00DF46BB">
        <w:rPr>
          <w:lang w:eastAsia="zh-CN"/>
        </w:rPr>
        <w:t>AI/ML Information</w:t>
      </w:r>
      <w:r w:rsidRPr="00DF46BB">
        <w:t>.</w:t>
      </w:r>
    </w:p>
    <w:p w14:paraId="7239D2BC" w14:textId="77777777" w:rsidR="008A657F" w:rsidRPr="00DF46BB" w:rsidRDefault="008A657F" w:rsidP="008A657F">
      <w:pPr>
        <w:pStyle w:val="B1"/>
        <w:ind w:firstLine="0"/>
      </w:pPr>
      <w:r w:rsidRPr="00DF46BB">
        <w:t>If target AI/ML member(s) is discovered, the AIMLE Server generates assistance information for the AI/ML task transfer from the source AI/ML member to the target AI/ML member(s) (e.g., time window for the transfer).</w:t>
      </w:r>
    </w:p>
    <w:p w14:paraId="2F56766D" w14:textId="77777777" w:rsidR="008A657F" w:rsidRPr="00DF46BB" w:rsidRDefault="008A657F" w:rsidP="008A657F">
      <w:pPr>
        <w:pStyle w:val="B1"/>
      </w:pPr>
      <w:r w:rsidRPr="00DF46BB">
        <w:t>3.</w:t>
      </w:r>
      <w:r w:rsidRPr="00DF46BB">
        <w:tab/>
        <w:t>The AIMLE Server sends an AI/ML task transfer assist response to the source AI/ML member with the information of the target AI/ML member(s), and assistance information generated in step 2. The response message contains the information as specified in Table 8.6.3.3-1.</w:t>
      </w:r>
    </w:p>
    <w:p w14:paraId="0DA3FA2D" w14:textId="77777777" w:rsidR="009B6DA6" w:rsidRPr="00DF46BB" w:rsidRDefault="009B6DA6" w:rsidP="009B6DA6">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fr-FR"/>
        </w:rPr>
      </w:pPr>
      <w:r w:rsidRPr="00DF46BB">
        <w:rPr>
          <w:rFonts w:ascii="Arial" w:hAnsi="Arial" w:cs="Arial"/>
          <w:noProof/>
          <w:color w:val="0000FF"/>
          <w:sz w:val="28"/>
          <w:szCs w:val="28"/>
          <w:lang w:val="fr-FR"/>
        </w:rPr>
        <w:lastRenderedPageBreak/>
        <w:tab/>
        <w:t>* * *</w:t>
      </w:r>
      <w:r>
        <w:rPr>
          <w:rFonts w:ascii="Arial" w:hAnsi="Arial" w:cs="Arial" w:hint="eastAsia"/>
          <w:noProof/>
          <w:color w:val="0000FF"/>
          <w:sz w:val="28"/>
          <w:szCs w:val="28"/>
          <w:lang w:val="fr-FR" w:eastAsia="zh-CN"/>
        </w:rPr>
        <w:t>Next</w:t>
      </w:r>
      <w:r w:rsidRPr="00DF46BB">
        <w:rPr>
          <w:rFonts w:ascii="Arial" w:hAnsi="Arial" w:cs="Arial"/>
          <w:noProof/>
          <w:color w:val="0000FF"/>
          <w:sz w:val="28"/>
          <w:szCs w:val="28"/>
          <w:lang w:val="fr-FR"/>
        </w:rPr>
        <w:t xml:space="preserve"> Change * * * *</w:t>
      </w:r>
      <w:r w:rsidRPr="00DF46BB">
        <w:rPr>
          <w:rFonts w:ascii="Arial" w:hAnsi="Arial" w:cs="Arial"/>
          <w:noProof/>
          <w:color w:val="0000FF"/>
          <w:sz w:val="28"/>
          <w:szCs w:val="28"/>
          <w:lang w:val="fr-FR"/>
        </w:rPr>
        <w:tab/>
      </w:r>
    </w:p>
    <w:p w14:paraId="317D8C6D" w14:textId="77777777" w:rsidR="00AA7B0A" w:rsidRPr="00DF46BB" w:rsidRDefault="00AA7B0A" w:rsidP="00AA7B0A">
      <w:pPr>
        <w:pStyle w:val="4"/>
      </w:pPr>
      <w:bookmarkStart w:id="68" w:name="_Toc170115207"/>
      <w:bookmarkStart w:id="69" w:name="_Toc193925287"/>
      <w:r w:rsidRPr="00DF46BB">
        <w:t>8.</w:t>
      </w:r>
      <w:r w:rsidRPr="00DF46BB">
        <w:rPr>
          <w:lang w:val="en-IN"/>
        </w:rPr>
        <w:t>6</w:t>
      </w:r>
      <w:r w:rsidRPr="00DF46BB">
        <w:t>.3.2</w:t>
      </w:r>
      <w:r w:rsidRPr="00DF46BB">
        <w:tab/>
      </w:r>
      <w:bookmarkStart w:id="70" w:name="_Hlk175229569"/>
      <w:r w:rsidRPr="00DF46BB">
        <w:t>AI/ML task transfer assist request</w:t>
      </w:r>
      <w:bookmarkEnd w:id="68"/>
      <w:bookmarkEnd w:id="69"/>
      <w:bookmarkEnd w:id="70"/>
    </w:p>
    <w:p w14:paraId="3880F9C1" w14:textId="77777777" w:rsidR="00AA7B0A" w:rsidRPr="00DF46BB" w:rsidRDefault="00AA7B0A" w:rsidP="00AA7B0A">
      <w:r w:rsidRPr="00DF46BB">
        <w:t>Table 8.6.3.2-1 describes information elements for the AI/ML task transfer assist request from the source AI/ML member to the AIMLE Server.</w:t>
      </w:r>
    </w:p>
    <w:p w14:paraId="46FA37E1" w14:textId="77777777" w:rsidR="00AA7B0A" w:rsidRPr="00DF46BB" w:rsidRDefault="00AA7B0A" w:rsidP="00AA7B0A">
      <w:pPr>
        <w:pStyle w:val="TH"/>
      </w:pPr>
      <w:r w:rsidRPr="00DF46BB">
        <w:t>Table 8.6.3.2-1: AI/ML task transfer assist request</w:t>
      </w:r>
    </w:p>
    <w:tbl>
      <w:tblPr>
        <w:tblW w:w="8640" w:type="dxa"/>
        <w:jc w:val="center"/>
        <w:tblLayout w:type="fixed"/>
        <w:tblLook w:val="04A0" w:firstRow="1" w:lastRow="0" w:firstColumn="1" w:lastColumn="0" w:noHBand="0" w:noVBand="1"/>
      </w:tblPr>
      <w:tblGrid>
        <w:gridCol w:w="2880"/>
        <w:gridCol w:w="1440"/>
        <w:gridCol w:w="4320"/>
      </w:tblGrid>
      <w:tr w:rsidR="00AA7B0A" w:rsidRPr="00DF46BB" w14:paraId="69141DC5"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083E999E" w14:textId="77777777" w:rsidR="00AA7B0A" w:rsidRPr="00DF46BB" w:rsidRDefault="00AA7B0A" w:rsidP="009C59EF">
            <w:pPr>
              <w:pStyle w:val="TAH"/>
              <w:rPr>
                <w:kern w:val="2"/>
                <w:lang w:eastAsia="zh-CN"/>
              </w:rPr>
            </w:pPr>
            <w:r w:rsidRPr="00DF46BB">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649804EF" w14:textId="77777777" w:rsidR="00AA7B0A" w:rsidRPr="00DF46BB" w:rsidRDefault="00AA7B0A" w:rsidP="009C59EF">
            <w:pPr>
              <w:pStyle w:val="TAH"/>
              <w:rPr>
                <w:kern w:val="2"/>
                <w:lang w:eastAsia="zh-CN"/>
              </w:rPr>
            </w:pPr>
            <w:r w:rsidRPr="00DF46BB">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7022A0E" w14:textId="77777777" w:rsidR="00AA7B0A" w:rsidRPr="00DF46BB" w:rsidRDefault="00AA7B0A" w:rsidP="009C59EF">
            <w:pPr>
              <w:pStyle w:val="TAH"/>
              <w:rPr>
                <w:kern w:val="2"/>
                <w:lang w:eastAsia="zh-CN"/>
              </w:rPr>
            </w:pPr>
            <w:r w:rsidRPr="00DF46BB">
              <w:rPr>
                <w:kern w:val="2"/>
                <w:lang w:eastAsia="zh-CN"/>
              </w:rPr>
              <w:t>Description</w:t>
            </w:r>
          </w:p>
        </w:tc>
      </w:tr>
      <w:tr w:rsidR="00AA7B0A" w:rsidRPr="00DF46BB" w14:paraId="571AEA2A"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43C701BB" w14:textId="77777777" w:rsidR="00AA7B0A" w:rsidRPr="00DF46BB" w:rsidRDefault="00AA7B0A" w:rsidP="009C59EF">
            <w:pPr>
              <w:pStyle w:val="TAL"/>
              <w:rPr>
                <w:kern w:val="2"/>
                <w:lang w:eastAsia="zh-CN"/>
              </w:rPr>
            </w:pPr>
            <w:r w:rsidRPr="00DF46BB">
              <w:rPr>
                <w:kern w:val="2"/>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449A43BE" w14:textId="77777777" w:rsidR="00AA7B0A" w:rsidRPr="00DF46BB" w:rsidRDefault="00AA7B0A" w:rsidP="009C59EF">
            <w:pPr>
              <w:pStyle w:val="TAC"/>
              <w:rPr>
                <w:kern w:val="2"/>
                <w:lang w:eastAsia="zh-CN"/>
              </w:rPr>
            </w:pPr>
            <w:r w:rsidRPr="00DF46BB">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259D92" w14:textId="77777777" w:rsidR="00AA7B0A" w:rsidRPr="00DF46BB" w:rsidRDefault="00AA7B0A" w:rsidP="009C59EF">
            <w:pPr>
              <w:pStyle w:val="TAL"/>
              <w:rPr>
                <w:kern w:val="2"/>
                <w:lang w:eastAsia="zh-CN"/>
              </w:rPr>
            </w:pPr>
            <w:r w:rsidRPr="00DF46BB">
              <w:rPr>
                <w:kern w:val="2"/>
                <w:lang w:eastAsia="zh-CN"/>
              </w:rPr>
              <w:t>The identifier of the source AI/ML member (e.g. identifier of the source AIMLE client or the VAL UE).</w:t>
            </w:r>
          </w:p>
        </w:tc>
      </w:tr>
      <w:tr w:rsidR="00AA7B0A" w:rsidRPr="00DF46BB" w14:paraId="4844465A"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E963E7A" w14:textId="77777777" w:rsidR="00AA7B0A" w:rsidRPr="00DF46BB" w:rsidRDefault="00AA7B0A" w:rsidP="009C59EF">
            <w:pPr>
              <w:pStyle w:val="TAL"/>
              <w:rPr>
                <w:lang w:eastAsia="zh-CN"/>
              </w:rPr>
            </w:pPr>
            <w:r w:rsidRPr="00DF46BB">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4E79368" w14:textId="77777777" w:rsidR="00AA7B0A" w:rsidRPr="00DF46BB" w:rsidRDefault="00AA7B0A" w:rsidP="009C59EF">
            <w:pPr>
              <w:pStyle w:val="TAC"/>
              <w:rPr>
                <w:kern w:val="2"/>
                <w:lang w:eastAsia="zh-CN"/>
              </w:rPr>
            </w:pPr>
            <w:r w:rsidRPr="00DF46BB">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0EC263" w14:textId="77777777" w:rsidR="00AA7B0A" w:rsidRPr="00DF46BB" w:rsidRDefault="00AA7B0A" w:rsidP="009C59EF">
            <w:pPr>
              <w:pStyle w:val="TAL"/>
              <w:rPr>
                <w:lang w:eastAsia="zh-CN"/>
              </w:rPr>
            </w:pPr>
            <w:r w:rsidRPr="00DF46BB">
              <w:rPr>
                <w:kern w:val="2"/>
                <w:lang w:eastAsia="zh-CN"/>
              </w:rPr>
              <w:t>The identifier of the VAL service for which the assistance information is requested.</w:t>
            </w:r>
          </w:p>
        </w:tc>
      </w:tr>
      <w:tr w:rsidR="00AA7B0A" w:rsidRPr="00DF46BB" w14:paraId="5AF29934"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7E4BC43B" w14:textId="77777777" w:rsidR="00AA7B0A" w:rsidRPr="00DF46BB" w:rsidRDefault="00AA7B0A" w:rsidP="009C59EF">
            <w:pPr>
              <w:pStyle w:val="TAL"/>
              <w:rPr>
                <w:kern w:val="2"/>
                <w:lang w:eastAsia="zh-CN"/>
              </w:rPr>
            </w:pPr>
            <w:r w:rsidRPr="00DF46BB">
              <w:rPr>
                <w:lang w:eastAsia="zh-CN"/>
              </w:rPr>
              <w:t>AI/ML Task Type</w:t>
            </w:r>
          </w:p>
        </w:tc>
        <w:tc>
          <w:tcPr>
            <w:tcW w:w="1440" w:type="dxa"/>
            <w:tcBorders>
              <w:top w:val="single" w:sz="4" w:space="0" w:color="000000"/>
              <w:left w:val="single" w:sz="4" w:space="0" w:color="000000"/>
              <w:bottom w:val="single" w:sz="4" w:space="0" w:color="000000"/>
              <w:right w:val="nil"/>
            </w:tcBorders>
            <w:hideMark/>
          </w:tcPr>
          <w:p w14:paraId="3BB40DF6" w14:textId="77777777" w:rsidR="00AA7B0A" w:rsidRPr="00DF46BB" w:rsidRDefault="00AA7B0A" w:rsidP="009C59EF">
            <w:pPr>
              <w:pStyle w:val="TAC"/>
              <w:rPr>
                <w:kern w:val="2"/>
                <w:lang w:eastAsia="zh-CN"/>
              </w:rPr>
            </w:pPr>
            <w:r w:rsidRPr="00DF46BB">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5885A08" w14:textId="77777777" w:rsidR="00AA7B0A" w:rsidRPr="00DF46BB" w:rsidRDefault="00AA7B0A" w:rsidP="009C59EF">
            <w:pPr>
              <w:pStyle w:val="TAL"/>
              <w:rPr>
                <w:kern w:val="2"/>
                <w:lang w:eastAsia="zh-CN"/>
              </w:rPr>
            </w:pPr>
            <w:r w:rsidRPr="00DF46BB">
              <w:rPr>
                <w:lang w:eastAsia="zh-CN"/>
              </w:rPr>
              <w:t>The type of the AI/ML operation (e.g. ML model training).</w:t>
            </w:r>
          </w:p>
        </w:tc>
      </w:tr>
      <w:tr w:rsidR="00AA7B0A" w:rsidRPr="00DF46BB" w14:paraId="31DB65C4"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27EC57DA" w14:textId="77777777" w:rsidR="00AA7B0A" w:rsidRPr="00DF46BB" w:rsidRDefault="00AA7B0A" w:rsidP="009C59EF">
            <w:pPr>
              <w:pStyle w:val="TAL"/>
              <w:rPr>
                <w:kern w:val="2"/>
                <w:lang w:eastAsia="zh-CN"/>
              </w:rPr>
            </w:pPr>
            <w:r w:rsidRPr="00DF46BB">
              <w:rPr>
                <w:lang w:eastAsia="zh-CN"/>
              </w:rPr>
              <w:t>AI/ML Information Type</w:t>
            </w:r>
          </w:p>
        </w:tc>
        <w:tc>
          <w:tcPr>
            <w:tcW w:w="1440" w:type="dxa"/>
            <w:tcBorders>
              <w:top w:val="single" w:sz="4" w:space="0" w:color="000000"/>
              <w:left w:val="single" w:sz="4" w:space="0" w:color="000000"/>
              <w:bottom w:val="single" w:sz="4" w:space="0" w:color="000000"/>
              <w:right w:val="nil"/>
            </w:tcBorders>
            <w:hideMark/>
          </w:tcPr>
          <w:p w14:paraId="30F3189E" w14:textId="77777777" w:rsidR="00AA7B0A" w:rsidRPr="00DF46BB" w:rsidRDefault="00AA7B0A" w:rsidP="009C59EF">
            <w:pPr>
              <w:pStyle w:val="TAC"/>
              <w:rPr>
                <w:kern w:val="2"/>
                <w:lang w:eastAsia="zh-CN"/>
              </w:rPr>
            </w:pPr>
            <w:r w:rsidRPr="00DF46BB">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90437BE" w14:textId="77777777" w:rsidR="00AA7B0A" w:rsidRPr="00DF46BB" w:rsidRDefault="00AA7B0A" w:rsidP="009C59EF">
            <w:pPr>
              <w:pStyle w:val="TAL"/>
              <w:rPr>
                <w:kern w:val="2"/>
                <w:lang w:eastAsia="zh-CN"/>
              </w:rPr>
            </w:pPr>
            <w:r w:rsidRPr="00DF46BB">
              <w:rPr>
                <w:lang w:eastAsia="zh-CN"/>
              </w:rPr>
              <w:t>The type of the AI/ML information in the AI/ML task need be transferred (e.g. intermediate AI/ML operation status, intermediate AI/ML operation results)</w:t>
            </w:r>
            <w:r w:rsidRPr="00DF46BB">
              <w:rPr>
                <w:kern w:val="2"/>
                <w:lang w:eastAsia="zh-CN"/>
              </w:rPr>
              <w:t>.</w:t>
            </w:r>
          </w:p>
        </w:tc>
      </w:tr>
      <w:tr w:rsidR="00AA7B0A" w:rsidRPr="00DF46BB" w14:paraId="3BD7CA3D" w14:textId="77777777" w:rsidTr="009C59EF">
        <w:trPr>
          <w:jc w:val="center"/>
        </w:trPr>
        <w:tc>
          <w:tcPr>
            <w:tcW w:w="2880" w:type="dxa"/>
            <w:tcBorders>
              <w:top w:val="single" w:sz="4" w:space="0" w:color="000000"/>
              <w:left w:val="single" w:sz="4" w:space="0" w:color="000000"/>
              <w:bottom w:val="single" w:sz="4" w:space="0" w:color="000000"/>
              <w:right w:val="nil"/>
            </w:tcBorders>
          </w:tcPr>
          <w:p w14:paraId="48DBDFDA" w14:textId="77777777" w:rsidR="00AA7B0A" w:rsidRPr="00DF46BB" w:rsidRDefault="00AA7B0A" w:rsidP="009C59EF">
            <w:pPr>
              <w:pStyle w:val="TAL"/>
              <w:rPr>
                <w:lang w:eastAsia="zh-CN"/>
              </w:rPr>
            </w:pPr>
            <w:r w:rsidRPr="00DF46BB">
              <w:rPr>
                <w:lang w:eastAsia="zh-CN"/>
              </w:rPr>
              <w:t>&gt; AI/ML model remaining training requirement (NOTE)</w:t>
            </w:r>
          </w:p>
        </w:tc>
        <w:tc>
          <w:tcPr>
            <w:tcW w:w="1440" w:type="dxa"/>
            <w:tcBorders>
              <w:top w:val="single" w:sz="4" w:space="0" w:color="000000"/>
              <w:left w:val="single" w:sz="4" w:space="0" w:color="000000"/>
              <w:bottom w:val="single" w:sz="4" w:space="0" w:color="000000"/>
              <w:right w:val="nil"/>
            </w:tcBorders>
          </w:tcPr>
          <w:p w14:paraId="36278B42" w14:textId="77777777" w:rsidR="00AA7B0A" w:rsidRPr="00DF46BB" w:rsidRDefault="00AA7B0A" w:rsidP="009C59EF">
            <w:pPr>
              <w:pStyle w:val="TAC"/>
              <w:rPr>
                <w:kern w:val="2"/>
                <w:lang w:eastAsia="zh-CN"/>
              </w:rPr>
            </w:pPr>
            <w:r w:rsidRPr="00DF46BB">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162D62" w14:textId="77777777" w:rsidR="00AA7B0A" w:rsidRPr="00DF46BB" w:rsidRDefault="00AA7B0A" w:rsidP="009C59EF">
            <w:pPr>
              <w:pStyle w:val="TAL"/>
              <w:rPr>
                <w:lang w:eastAsia="zh-CN"/>
              </w:rPr>
            </w:pPr>
            <w:r w:rsidRPr="00DF46BB">
              <w:rPr>
                <w:lang w:eastAsia="zh-CN"/>
              </w:rPr>
              <w:t xml:space="preserve">Indicate the requirement for AI/ML model training including, required </w:t>
            </w:r>
            <w:r w:rsidRPr="00DF46BB">
              <w:rPr>
                <w:lang w:eastAsia="fr-FR"/>
              </w:rPr>
              <w:t>remaining</w:t>
            </w:r>
            <w:r w:rsidRPr="00DF46BB">
              <w:rPr>
                <w:lang w:eastAsia="zh-CN"/>
              </w:rPr>
              <w:t xml:space="preserve"> training resource, required </w:t>
            </w:r>
            <w:r w:rsidRPr="00DF46BB">
              <w:rPr>
                <w:lang w:eastAsia="fr-FR"/>
              </w:rPr>
              <w:t>remaining</w:t>
            </w:r>
            <w:r w:rsidRPr="00DF46BB">
              <w:rPr>
                <w:lang w:eastAsia="zh-CN"/>
              </w:rPr>
              <w:t xml:space="preserve"> training number of iterations,</w:t>
            </w:r>
          </w:p>
        </w:tc>
      </w:tr>
      <w:tr w:rsidR="00AA7B0A" w:rsidRPr="00DF46BB" w14:paraId="195FE7C5" w14:textId="77777777" w:rsidTr="009C59EF">
        <w:trPr>
          <w:jc w:val="center"/>
        </w:trPr>
        <w:tc>
          <w:tcPr>
            <w:tcW w:w="2880" w:type="dxa"/>
            <w:tcBorders>
              <w:top w:val="single" w:sz="4" w:space="0" w:color="000000"/>
              <w:left w:val="single" w:sz="4" w:space="0" w:color="000000"/>
              <w:bottom w:val="single" w:sz="4" w:space="0" w:color="000000"/>
              <w:right w:val="nil"/>
            </w:tcBorders>
          </w:tcPr>
          <w:p w14:paraId="6076647E" w14:textId="77777777" w:rsidR="00AA7B0A" w:rsidRPr="00DF46BB" w:rsidRDefault="00AA7B0A" w:rsidP="009C59EF">
            <w:pPr>
              <w:pStyle w:val="TAL"/>
              <w:rPr>
                <w:lang w:eastAsia="zh-CN"/>
              </w:rPr>
            </w:pPr>
            <w:r w:rsidRPr="00DF46BB">
              <w:rPr>
                <w:lang w:eastAsia="zh-CN"/>
              </w:rPr>
              <w:t>&gt; AI/ML intermediate information (NOTE)</w:t>
            </w:r>
          </w:p>
        </w:tc>
        <w:tc>
          <w:tcPr>
            <w:tcW w:w="1440" w:type="dxa"/>
            <w:tcBorders>
              <w:top w:val="single" w:sz="4" w:space="0" w:color="000000"/>
              <w:left w:val="single" w:sz="4" w:space="0" w:color="000000"/>
              <w:bottom w:val="single" w:sz="4" w:space="0" w:color="000000"/>
              <w:right w:val="nil"/>
            </w:tcBorders>
          </w:tcPr>
          <w:p w14:paraId="38FA29EA" w14:textId="77777777" w:rsidR="00AA7B0A" w:rsidRPr="00DF46BB" w:rsidRDefault="00AA7B0A" w:rsidP="009C59EF">
            <w:pPr>
              <w:pStyle w:val="TAC"/>
              <w:rPr>
                <w:kern w:val="2"/>
                <w:lang w:eastAsia="zh-CN"/>
              </w:rPr>
            </w:pPr>
            <w:r w:rsidRPr="00DF46BB">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26BE50" w14:textId="06D19FF9" w:rsidR="00AA7B0A" w:rsidRPr="00DF46BB" w:rsidRDefault="00AA7B0A" w:rsidP="009C59EF">
            <w:pPr>
              <w:pStyle w:val="TAL"/>
              <w:rPr>
                <w:lang w:eastAsia="zh-CN"/>
              </w:rPr>
            </w:pPr>
            <w:r w:rsidRPr="00DF46BB">
              <w:rPr>
                <w:lang w:eastAsia="zh-CN"/>
              </w:rPr>
              <w:t>Indicate the AI/ML intermediate information for intermediate AI/ML operation</w:t>
            </w:r>
            <w:ins w:id="71" w:author="Huawei" w:date="2025-05-06T20:10:00Z">
              <w:r w:rsidRPr="00DF46BB">
                <w:rPr>
                  <w:lang w:eastAsia="zh-CN"/>
                </w:rPr>
                <w:t xml:space="preserve"> and result</w:t>
              </w:r>
            </w:ins>
            <w:ins w:id="72" w:author="Huawei" w:date="2025-05-06T20:34:00Z">
              <w:r w:rsidR="00CC6FF4" w:rsidRPr="00DF46BB">
                <w:rPr>
                  <w:lang w:eastAsia="zh-CN"/>
                </w:rPr>
                <w:t xml:space="preserve"> (e.g. </w:t>
              </w:r>
              <w:r w:rsidR="00B62B38" w:rsidRPr="00DF46BB">
                <w:rPr>
                  <w:lang w:eastAsia="zh-CN"/>
                </w:rPr>
                <w:t>ML model training</w:t>
              </w:r>
              <w:r w:rsidR="00CC6FF4" w:rsidRPr="00DF46BB">
                <w:rPr>
                  <w:lang w:eastAsia="zh-CN"/>
                </w:rPr>
                <w:t>)</w:t>
              </w:r>
            </w:ins>
            <w:r w:rsidRPr="00DF46BB">
              <w:rPr>
                <w:lang w:eastAsia="zh-CN"/>
              </w:rPr>
              <w:t>, including AI/ML intermediate model, AI/ML intermediate model used training time, used training resource, used training number of iterations.</w:t>
            </w:r>
          </w:p>
        </w:tc>
      </w:tr>
      <w:tr w:rsidR="00AA7B0A" w:rsidRPr="00DF46BB" w14:paraId="62F294CA" w14:textId="77777777" w:rsidTr="009C59EF">
        <w:trPr>
          <w:trHeight w:val="54"/>
          <w:jc w:val="center"/>
        </w:trPr>
        <w:tc>
          <w:tcPr>
            <w:tcW w:w="2880" w:type="dxa"/>
            <w:tcBorders>
              <w:top w:val="single" w:sz="4" w:space="0" w:color="000000"/>
              <w:left w:val="single" w:sz="4" w:space="0" w:color="000000"/>
              <w:bottom w:val="single" w:sz="4" w:space="0" w:color="000000"/>
              <w:right w:val="nil"/>
            </w:tcBorders>
            <w:hideMark/>
          </w:tcPr>
          <w:p w14:paraId="0F4B28D7" w14:textId="77777777" w:rsidR="00AA7B0A" w:rsidRPr="00DF46BB" w:rsidRDefault="00AA7B0A" w:rsidP="009C59EF">
            <w:pPr>
              <w:pStyle w:val="TAL"/>
              <w:rPr>
                <w:kern w:val="2"/>
                <w:lang w:eastAsia="zh-CN"/>
              </w:rPr>
            </w:pPr>
            <w:r w:rsidRPr="00DF46BB">
              <w:rPr>
                <w:kern w:val="2"/>
                <w:lang w:eastAsia="zh-CN"/>
              </w:rPr>
              <w:t>Time validity</w:t>
            </w:r>
          </w:p>
        </w:tc>
        <w:tc>
          <w:tcPr>
            <w:tcW w:w="1440" w:type="dxa"/>
            <w:tcBorders>
              <w:top w:val="single" w:sz="4" w:space="0" w:color="000000"/>
              <w:left w:val="single" w:sz="4" w:space="0" w:color="000000"/>
              <w:bottom w:val="single" w:sz="4" w:space="0" w:color="000000"/>
              <w:right w:val="nil"/>
            </w:tcBorders>
            <w:hideMark/>
          </w:tcPr>
          <w:p w14:paraId="516A8364" w14:textId="77777777" w:rsidR="00AA7B0A" w:rsidRPr="00DF46BB" w:rsidRDefault="00AA7B0A" w:rsidP="009C59EF">
            <w:pPr>
              <w:pStyle w:val="TAC"/>
              <w:rPr>
                <w:kern w:val="2"/>
                <w:lang w:eastAsia="zh-CN"/>
              </w:rPr>
            </w:pPr>
            <w:r w:rsidRPr="00DF46BB">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E3F7182" w14:textId="77777777" w:rsidR="00AA7B0A" w:rsidRPr="00DF46BB" w:rsidRDefault="00AA7B0A" w:rsidP="009C59EF">
            <w:pPr>
              <w:pStyle w:val="TAL"/>
              <w:rPr>
                <w:kern w:val="2"/>
                <w:lang w:eastAsia="zh-CN"/>
              </w:rPr>
            </w:pPr>
            <w:r w:rsidRPr="00DF46BB">
              <w:rPr>
                <w:kern w:val="2"/>
                <w:lang w:eastAsia="zh-CN"/>
              </w:rPr>
              <w:t>The time validity of the request.</w:t>
            </w:r>
          </w:p>
        </w:tc>
      </w:tr>
      <w:tr w:rsidR="00AA7B0A" w:rsidRPr="00DF46BB" w14:paraId="186F2134" w14:textId="77777777" w:rsidTr="009C59EF">
        <w:trPr>
          <w:trHeight w:val="54"/>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F43004C" w14:textId="77777777" w:rsidR="00AA7B0A" w:rsidRPr="00DF46BB" w:rsidRDefault="00AA7B0A" w:rsidP="009C59EF">
            <w:pPr>
              <w:pStyle w:val="TAL"/>
              <w:rPr>
                <w:kern w:val="2"/>
                <w:lang w:eastAsia="zh-CN"/>
              </w:rPr>
            </w:pPr>
            <w:r w:rsidRPr="00DF46BB">
              <w:rPr>
                <w:kern w:val="2"/>
                <w:lang w:eastAsia="zh-CN"/>
              </w:rPr>
              <w:t xml:space="preserve">NOTE: The IE only present when </w:t>
            </w:r>
            <w:r w:rsidRPr="00DF46BB">
              <w:rPr>
                <w:lang w:eastAsia="zh-CN"/>
              </w:rPr>
              <w:t>AI/ML Task Type is ML model training.</w:t>
            </w:r>
          </w:p>
        </w:tc>
      </w:tr>
    </w:tbl>
    <w:p w14:paraId="3F5490B0" w14:textId="2B5E66BB" w:rsidR="008E33DC" w:rsidRPr="00DF46BB" w:rsidRDefault="008E33DC" w:rsidP="00D425B8"/>
    <w:p w14:paraId="5F97DFFC" w14:textId="6078AE65" w:rsidR="00693E34" w:rsidRPr="00DF46BB" w:rsidRDefault="00693E34" w:rsidP="00D425B8"/>
    <w:p w14:paraId="4DBA6ABE" w14:textId="77777777" w:rsidR="009B6DA6" w:rsidRPr="00DF46BB" w:rsidRDefault="009B6DA6" w:rsidP="009B6DA6">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fr-FR"/>
        </w:rPr>
      </w:pPr>
      <w:r w:rsidRPr="00DF46BB">
        <w:rPr>
          <w:rFonts w:ascii="Arial" w:hAnsi="Arial" w:cs="Arial"/>
          <w:noProof/>
          <w:color w:val="0000FF"/>
          <w:sz w:val="28"/>
          <w:szCs w:val="28"/>
          <w:lang w:val="fr-FR"/>
        </w:rPr>
        <w:tab/>
        <w:t>* * *</w:t>
      </w:r>
      <w:r>
        <w:rPr>
          <w:rFonts w:ascii="Arial" w:hAnsi="Arial" w:cs="Arial" w:hint="eastAsia"/>
          <w:noProof/>
          <w:color w:val="0000FF"/>
          <w:sz w:val="28"/>
          <w:szCs w:val="28"/>
          <w:lang w:val="fr-FR" w:eastAsia="zh-CN"/>
        </w:rPr>
        <w:t>Next</w:t>
      </w:r>
      <w:r w:rsidRPr="00DF46BB">
        <w:rPr>
          <w:rFonts w:ascii="Arial" w:hAnsi="Arial" w:cs="Arial"/>
          <w:noProof/>
          <w:color w:val="0000FF"/>
          <w:sz w:val="28"/>
          <w:szCs w:val="28"/>
          <w:lang w:val="fr-FR"/>
        </w:rPr>
        <w:t xml:space="preserve"> Change * * * *</w:t>
      </w:r>
      <w:r w:rsidRPr="00DF46BB">
        <w:rPr>
          <w:rFonts w:ascii="Arial" w:hAnsi="Arial" w:cs="Arial"/>
          <w:noProof/>
          <w:color w:val="0000FF"/>
          <w:sz w:val="28"/>
          <w:szCs w:val="28"/>
          <w:lang w:val="fr-FR"/>
        </w:rPr>
        <w:tab/>
      </w:r>
    </w:p>
    <w:p w14:paraId="097D13DC" w14:textId="77777777" w:rsidR="00693E34" w:rsidRPr="00DF46BB" w:rsidRDefault="00693E34" w:rsidP="00693E34">
      <w:pPr>
        <w:pStyle w:val="4"/>
      </w:pPr>
      <w:bookmarkStart w:id="73" w:name="_Toc164779176"/>
      <w:bookmarkStart w:id="74" w:name="_Toc164779430"/>
      <w:bookmarkStart w:id="75" w:name="_Toc169945343"/>
      <w:bookmarkStart w:id="76" w:name="_Toc193925304"/>
      <w:r w:rsidRPr="00DF46BB">
        <w:t>8.7.3.2</w:t>
      </w:r>
      <w:r w:rsidRPr="00DF46BB">
        <w:tab/>
        <w:t>AIMLE client registration request</w:t>
      </w:r>
      <w:bookmarkEnd w:id="73"/>
      <w:bookmarkEnd w:id="74"/>
      <w:bookmarkEnd w:id="75"/>
      <w:bookmarkEnd w:id="76"/>
    </w:p>
    <w:p w14:paraId="1E6F8583" w14:textId="77777777" w:rsidR="00693E34" w:rsidRPr="00DF46BB" w:rsidRDefault="00693E34" w:rsidP="00693E34">
      <w:pPr>
        <w:rPr>
          <w:b/>
          <w:lang w:val="en-US"/>
        </w:rPr>
      </w:pPr>
      <w:r w:rsidRPr="00DF46BB">
        <w:rPr>
          <w:lang w:val="en-US"/>
        </w:rPr>
        <w:t>Table 8.7.3.2-1 shows the request sent by an AIMLE client to an AIMLE server for the AIMLE client registration request.</w:t>
      </w:r>
    </w:p>
    <w:p w14:paraId="3761BAF9" w14:textId="77777777" w:rsidR="00693E34" w:rsidRPr="00DF46BB" w:rsidRDefault="00693E34" w:rsidP="00693E34">
      <w:pPr>
        <w:pStyle w:val="TH"/>
      </w:pPr>
      <w:r w:rsidRPr="00DF46BB">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693E34" w:rsidRPr="00DF46BB" w14:paraId="3CC87187"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3B4EA7C4" w14:textId="77777777" w:rsidR="00693E34" w:rsidRPr="00DF46BB" w:rsidRDefault="00693E34" w:rsidP="009C59EF">
            <w:pPr>
              <w:pStyle w:val="TAH"/>
            </w:pPr>
            <w:r w:rsidRPr="00DF46BB">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5386E4B7" w14:textId="77777777" w:rsidR="00693E34" w:rsidRPr="00DF46BB" w:rsidRDefault="00693E34" w:rsidP="009C59EF">
            <w:pPr>
              <w:pStyle w:val="TAH"/>
            </w:pPr>
            <w:r w:rsidRPr="00DF46BB">
              <w:t>Status</w:t>
            </w:r>
          </w:p>
        </w:tc>
        <w:tc>
          <w:tcPr>
            <w:tcW w:w="4320" w:type="dxa"/>
            <w:tcBorders>
              <w:top w:val="single" w:sz="4" w:space="0" w:color="auto"/>
              <w:left w:val="single" w:sz="4" w:space="0" w:color="auto"/>
              <w:bottom w:val="single" w:sz="4" w:space="0" w:color="auto"/>
              <w:right w:val="single" w:sz="4" w:space="0" w:color="auto"/>
            </w:tcBorders>
            <w:hideMark/>
          </w:tcPr>
          <w:p w14:paraId="79012A80" w14:textId="77777777" w:rsidR="00693E34" w:rsidRPr="00DF46BB" w:rsidRDefault="00693E34" w:rsidP="009C59EF">
            <w:pPr>
              <w:pStyle w:val="TAH"/>
            </w:pPr>
            <w:r w:rsidRPr="00DF46BB">
              <w:t>Description</w:t>
            </w:r>
          </w:p>
        </w:tc>
      </w:tr>
      <w:tr w:rsidR="00693E34" w:rsidRPr="00DF46BB" w14:paraId="05585EDC"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70B819C9" w14:textId="77777777" w:rsidR="00693E34" w:rsidRPr="00DF46BB" w:rsidRDefault="00693E34" w:rsidP="009C59EF">
            <w:pPr>
              <w:pStyle w:val="TAL"/>
            </w:pPr>
            <w:r w:rsidRPr="00DF46BB">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61C23ABD" w14:textId="77777777" w:rsidR="00693E34" w:rsidRPr="00DF46BB" w:rsidRDefault="00693E34" w:rsidP="009C59EF">
            <w:pPr>
              <w:pStyle w:val="TAC"/>
              <w:rPr>
                <w:lang w:eastAsia="zh-CN"/>
              </w:rPr>
            </w:pPr>
            <w:r w:rsidRPr="00DF46BB">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73545546" w14:textId="77777777" w:rsidR="00693E34" w:rsidRPr="00DF46BB" w:rsidRDefault="00693E34" w:rsidP="009C59EF">
            <w:pPr>
              <w:pStyle w:val="TAL"/>
            </w:pPr>
            <w:r w:rsidRPr="00DF46BB">
              <w:rPr>
                <w:lang w:eastAsia="zh-CN"/>
              </w:rPr>
              <w:t>The identifier of the</w:t>
            </w:r>
            <w:r w:rsidRPr="00DF46BB">
              <w:t xml:space="preserve"> requestor.</w:t>
            </w:r>
          </w:p>
        </w:tc>
      </w:tr>
      <w:tr w:rsidR="00693E34" w:rsidRPr="00DF46BB" w14:paraId="7B47E577"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2A3BDE49" w14:textId="77777777" w:rsidR="00693E34" w:rsidRPr="00DF46BB" w:rsidRDefault="00693E34" w:rsidP="009C59EF">
            <w:pPr>
              <w:pStyle w:val="TAL"/>
            </w:pPr>
            <w:r w:rsidRPr="00DF46BB">
              <w:rPr>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55CB717B" w14:textId="77777777" w:rsidR="00693E34" w:rsidRPr="00DF46BB" w:rsidRDefault="00693E34" w:rsidP="009C59EF">
            <w:pPr>
              <w:pStyle w:val="TAC"/>
            </w:pPr>
            <w:r w:rsidRPr="00DF46BB">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78CD6927" w14:textId="77777777" w:rsidR="00693E34" w:rsidRPr="00DF46BB" w:rsidRDefault="00693E34" w:rsidP="009C59EF">
            <w:pPr>
              <w:pStyle w:val="TAL"/>
            </w:pPr>
            <w:r w:rsidRPr="00DF46BB">
              <w:rPr>
                <w:rFonts w:cs="Calibri"/>
                <w:bCs/>
                <w:lang w:val="en-US" w:eastAsia="en-GB"/>
              </w:rPr>
              <w:t xml:space="preserve">Supported </w:t>
            </w:r>
            <w:r w:rsidRPr="00DF46BB">
              <w:rPr>
                <w:rFonts w:cs="Calibri"/>
                <w:lang w:val="en-US" w:eastAsia="en-GB"/>
              </w:rPr>
              <w:t>AIML client profile(s)</w:t>
            </w:r>
            <w:r w:rsidRPr="00DF46BB">
              <w:rPr>
                <w:rFonts w:cs="Calibri"/>
                <w:bCs/>
                <w:lang w:val="en-US" w:eastAsia="en-GB"/>
              </w:rPr>
              <w:t xml:space="preserve">. </w:t>
            </w:r>
            <w:r w:rsidRPr="00DF46BB">
              <w:rPr>
                <w:lang w:val="en-US"/>
              </w:rPr>
              <w:t xml:space="preserve">For each client profile provided in the list, the </w:t>
            </w:r>
            <w:r w:rsidRPr="00DF46BB">
              <w:rPr>
                <w:rFonts w:cs="Calibri"/>
                <w:bCs/>
                <w:lang w:val="en-US" w:eastAsia="en-GB"/>
              </w:rPr>
              <w:t>supported service information</w:t>
            </w:r>
            <w:r w:rsidRPr="00DF46BB" w:rsidDel="004D40EB">
              <w:rPr>
                <w:lang w:val="en-US"/>
              </w:rPr>
              <w:t xml:space="preserve"> </w:t>
            </w:r>
            <w:r w:rsidRPr="00DF46BB">
              <w:rPr>
                <w:lang w:val="en-US"/>
              </w:rPr>
              <w:t>is provided.</w:t>
            </w:r>
          </w:p>
        </w:tc>
      </w:tr>
      <w:tr w:rsidR="00693E34" w:rsidRPr="00DF46BB" w14:paraId="2C456D70"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tcPr>
          <w:p w14:paraId="103B0071" w14:textId="77777777" w:rsidR="00693E34" w:rsidRPr="00DF46BB" w:rsidRDefault="00693E34" w:rsidP="009C59EF">
            <w:pPr>
              <w:pStyle w:val="TAL"/>
              <w:rPr>
                <w:lang w:eastAsia="en-GB"/>
              </w:rPr>
            </w:pPr>
            <w:r w:rsidRPr="00DF46BB">
              <w:rPr>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428CAC6B" w14:textId="77777777" w:rsidR="00693E34" w:rsidRPr="00DF46BB" w:rsidRDefault="00693E34" w:rsidP="009C59EF">
            <w:pPr>
              <w:pStyle w:val="TAC"/>
              <w:rPr>
                <w:lang w:eastAsia="en-GB"/>
              </w:rPr>
            </w:pPr>
            <w:r w:rsidRPr="00DF46BB">
              <w:rPr>
                <w:lang w:eastAsia="zh-CN"/>
              </w:rPr>
              <w:t>M</w:t>
            </w:r>
          </w:p>
        </w:tc>
        <w:tc>
          <w:tcPr>
            <w:tcW w:w="4320" w:type="dxa"/>
            <w:tcBorders>
              <w:top w:val="single" w:sz="4" w:space="0" w:color="auto"/>
              <w:left w:val="single" w:sz="4" w:space="0" w:color="auto"/>
              <w:bottom w:val="single" w:sz="4" w:space="0" w:color="auto"/>
              <w:right w:val="single" w:sz="4" w:space="0" w:color="auto"/>
            </w:tcBorders>
          </w:tcPr>
          <w:p w14:paraId="29BF55A5" w14:textId="77777777" w:rsidR="00693E34" w:rsidRPr="00DF46BB" w:rsidRDefault="00693E34" w:rsidP="009C59EF">
            <w:pPr>
              <w:pStyle w:val="TAL"/>
              <w:rPr>
                <w:rFonts w:cs="Calibri"/>
                <w:bCs/>
                <w:lang w:val="en-US" w:eastAsia="en-GB"/>
              </w:rPr>
            </w:pPr>
            <w:r w:rsidRPr="00DF46BB">
              <w:rPr>
                <w:lang w:eastAsia="zh-CN"/>
              </w:rPr>
              <w:t>Information about the capability of the AIMLE client to support AI/ML operations for the VAL service ID as detailed in Table 8.7.3.2-2.</w:t>
            </w:r>
          </w:p>
        </w:tc>
      </w:tr>
      <w:tr w:rsidR="00693E34" w:rsidRPr="00DF46BB" w14:paraId="6A758BB0"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tcPr>
          <w:p w14:paraId="7E843B00" w14:textId="77777777" w:rsidR="00693E34" w:rsidRPr="00DF46BB" w:rsidRDefault="00693E34" w:rsidP="009C59EF">
            <w:pPr>
              <w:pStyle w:val="TAL"/>
              <w:rPr>
                <w:lang w:eastAsia="en-GB"/>
              </w:rPr>
            </w:pPr>
            <w:r w:rsidRPr="00DF46BB">
              <w:rPr>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31D85C9F" w14:textId="77777777" w:rsidR="00693E34" w:rsidRPr="00DF46BB" w:rsidRDefault="00693E34" w:rsidP="009C59EF">
            <w:pPr>
              <w:pStyle w:val="TAC"/>
              <w:rPr>
                <w:lang w:eastAsia="en-GB"/>
              </w:rPr>
            </w:pPr>
            <w:r w:rsidRPr="00DF46BB">
              <w:rPr>
                <w:lang w:eastAsia="en-GB"/>
              </w:rPr>
              <w:t>M</w:t>
            </w:r>
          </w:p>
        </w:tc>
        <w:tc>
          <w:tcPr>
            <w:tcW w:w="4320" w:type="dxa"/>
            <w:tcBorders>
              <w:top w:val="single" w:sz="4" w:space="0" w:color="auto"/>
              <w:left w:val="single" w:sz="4" w:space="0" w:color="auto"/>
              <w:bottom w:val="single" w:sz="4" w:space="0" w:color="auto"/>
              <w:right w:val="single" w:sz="4" w:space="0" w:color="auto"/>
            </w:tcBorders>
          </w:tcPr>
          <w:p w14:paraId="54660FB6" w14:textId="77777777" w:rsidR="00693E34" w:rsidRPr="00DF46BB" w:rsidRDefault="00693E34" w:rsidP="009C59EF">
            <w:pPr>
              <w:pStyle w:val="TAL"/>
              <w:rPr>
                <w:rFonts w:cs="Calibri"/>
                <w:bCs/>
                <w:lang w:val="en-US" w:eastAsia="en-GB"/>
              </w:rPr>
            </w:pPr>
            <w:r w:rsidRPr="00DF46BB">
              <w:rPr>
                <w:lang w:val="en-US"/>
              </w:rPr>
              <w:t>List of VAL service IDs with corresponding permissions</w:t>
            </w:r>
            <w:r w:rsidRPr="00DF46BB">
              <w:rPr>
                <w:rFonts w:cs="Calibri"/>
                <w:bCs/>
                <w:lang w:val="en-US" w:eastAsia="en-GB"/>
              </w:rPr>
              <w:t>.</w:t>
            </w:r>
          </w:p>
        </w:tc>
      </w:tr>
      <w:tr w:rsidR="00693E34" w:rsidRPr="00DF46BB" w14:paraId="26A040ED"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3A7CBF39" w14:textId="77777777" w:rsidR="00693E34" w:rsidRPr="00DF46BB" w:rsidRDefault="00693E34" w:rsidP="009C59EF">
            <w:pPr>
              <w:pStyle w:val="TAL"/>
            </w:pPr>
            <w:r w:rsidRPr="00DF46BB">
              <w:rPr>
                <w:lang w:eastAsia="en-GB"/>
              </w:rPr>
              <w:t xml:space="preserve">&gt; VAL </w:t>
            </w:r>
            <w:r w:rsidRPr="00DF46BB">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5EC0B0D7" w14:textId="77777777" w:rsidR="00693E34" w:rsidRPr="00DF46BB" w:rsidRDefault="00693E34" w:rsidP="009C59EF">
            <w:pPr>
              <w:pStyle w:val="TAC"/>
            </w:pPr>
            <w:r w:rsidRPr="00DF46BB">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214D1EB8" w14:textId="77777777" w:rsidR="00693E34" w:rsidRPr="00DF46BB" w:rsidRDefault="00693E34" w:rsidP="009C59EF">
            <w:pPr>
              <w:pStyle w:val="TAL"/>
            </w:pPr>
            <w:r w:rsidRPr="00DF46BB">
              <w:rPr>
                <w:lang w:eastAsia="zh-CN"/>
              </w:rPr>
              <w:t>The identifier of the VAL service.</w:t>
            </w:r>
          </w:p>
        </w:tc>
      </w:tr>
      <w:tr w:rsidR="00693E34" w:rsidRPr="00DF46BB" w14:paraId="1CF4D61F" w14:textId="77777777" w:rsidTr="009C59EF">
        <w:trPr>
          <w:jc w:val="center"/>
        </w:trPr>
        <w:tc>
          <w:tcPr>
            <w:tcW w:w="2880" w:type="dxa"/>
            <w:tcBorders>
              <w:top w:val="single" w:sz="4" w:space="0" w:color="auto"/>
              <w:left w:val="single" w:sz="4" w:space="0" w:color="auto"/>
              <w:bottom w:val="single" w:sz="4" w:space="0" w:color="auto"/>
              <w:right w:val="single" w:sz="4" w:space="0" w:color="auto"/>
            </w:tcBorders>
            <w:hideMark/>
          </w:tcPr>
          <w:p w14:paraId="6CE793E5" w14:textId="77777777" w:rsidR="00693E34" w:rsidRPr="00DF46BB" w:rsidRDefault="00693E34" w:rsidP="009C59EF">
            <w:pPr>
              <w:pStyle w:val="TAL"/>
            </w:pPr>
            <w:r w:rsidRPr="00DF46BB">
              <w:rPr>
                <w:lang w:eastAsia="en-GB"/>
              </w:rPr>
              <w:t xml:space="preserve">&gt; </w:t>
            </w:r>
            <w:r w:rsidRPr="00DF46BB">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0B21A331" w14:textId="77777777" w:rsidR="00693E34" w:rsidRPr="00DF46BB" w:rsidRDefault="00693E34" w:rsidP="009C59EF">
            <w:pPr>
              <w:pStyle w:val="TAC"/>
            </w:pPr>
            <w:r w:rsidRPr="00DF46BB">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247E50F7" w14:textId="77777777" w:rsidR="00693E34" w:rsidRPr="00DF46BB" w:rsidRDefault="00693E34" w:rsidP="009C59EF">
            <w:pPr>
              <w:pStyle w:val="TAL"/>
            </w:pPr>
            <w:r w:rsidRPr="00DF46BB">
              <w:rPr>
                <w:rFonts w:cs="Calibri"/>
                <w:bCs/>
                <w:lang w:val="en-US" w:eastAsia="en-GB"/>
              </w:rPr>
              <w:t>Service permission level (e.g., premium resource usage, standard resource usage, limited resource usage).</w:t>
            </w:r>
          </w:p>
        </w:tc>
      </w:tr>
    </w:tbl>
    <w:p w14:paraId="77C71430" w14:textId="77777777" w:rsidR="00693E34" w:rsidRPr="00DF46BB" w:rsidRDefault="00693E34" w:rsidP="00693E34">
      <w:pPr>
        <w:rPr>
          <w:lang w:val="en-US"/>
        </w:rPr>
      </w:pPr>
    </w:p>
    <w:p w14:paraId="1FE543A7" w14:textId="77777777" w:rsidR="00693E34" w:rsidRPr="00DF46BB" w:rsidRDefault="00693E34" w:rsidP="00693E34">
      <w:pPr>
        <w:pStyle w:val="TH"/>
      </w:pPr>
      <w:r w:rsidRPr="00DF46BB">
        <w:lastRenderedPageBreak/>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693E34" w:rsidRPr="00DF46BB" w14:paraId="74E6E523"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9612740" w14:textId="77777777" w:rsidR="00693E34" w:rsidRPr="00DF46BB" w:rsidRDefault="00693E34" w:rsidP="009C59EF">
            <w:pPr>
              <w:pStyle w:val="TAL"/>
              <w:jc w:val="center"/>
              <w:rPr>
                <w:lang w:eastAsia="en-GB"/>
              </w:rPr>
            </w:pPr>
            <w:r w:rsidRPr="00DF46BB">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F2B83F6" w14:textId="77777777" w:rsidR="00693E34" w:rsidRPr="00DF46BB" w:rsidRDefault="00693E34" w:rsidP="009C59EF">
            <w:pPr>
              <w:pStyle w:val="TAL"/>
              <w:jc w:val="center"/>
              <w:rPr>
                <w:lang w:eastAsia="en-GB"/>
              </w:rPr>
            </w:pPr>
            <w:r w:rsidRPr="00DF46BB">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37259AC" w14:textId="77777777" w:rsidR="00693E34" w:rsidRPr="00DF46BB" w:rsidRDefault="00693E34" w:rsidP="009C59EF">
            <w:pPr>
              <w:pStyle w:val="TAL"/>
              <w:jc w:val="center"/>
              <w:rPr>
                <w:lang w:eastAsia="en-GB"/>
              </w:rPr>
            </w:pPr>
            <w:r w:rsidRPr="00DF46BB">
              <w:rPr>
                <w:lang w:eastAsia="en-GB"/>
              </w:rPr>
              <w:t>Description</w:t>
            </w:r>
          </w:p>
        </w:tc>
      </w:tr>
      <w:tr w:rsidR="00693E34" w:rsidRPr="00DF46BB" w14:paraId="5E4E1889"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58F15EC2" w14:textId="77777777" w:rsidR="00693E34" w:rsidRPr="00DF46BB" w:rsidRDefault="00693E34" w:rsidP="009C59EF">
            <w:pPr>
              <w:pStyle w:val="TAL"/>
              <w:rPr>
                <w:lang w:eastAsia="en-GB"/>
              </w:rPr>
            </w:pPr>
            <w:r w:rsidRPr="00DF46BB">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3ECD19CF"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D63F22A" w14:textId="77777777" w:rsidR="00693E34" w:rsidRPr="00DF46BB" w:rsidRDefault="00693E34" w:rsidP="009C59EF">
            <w:pPr>
              <w:pStyle w:val="TAL"/>
              <w:rPr>
                <w:lang w:eastAsia="en-GB"/>
              </w:rPr>
            </w:pPr>
            <w:r w:rsidRPr="00DF46BB">
              <w:rPr>
                <w:lang w:eastAsia="en-GB"/>
              </w:rPr>
              <w:t>AI/ML model types supported by the AIMLE client (e.g., decision trees, linear regression, neural networks).</w:t>
            </w:r>
          </w:p>
        </w:tc>
      </w:tr>
      <w:tr w:rsidR="00693E34" w:rsidRPr="00DF46BB" w14:paraId="10EE917A"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75103375" w14:textId="77777777" w:rsidR="00693E34" w:rsidRPr="00DF46BB" w:rsidRDefault="00693E34" w:rsidP="009C59EF">
            <w:pPr>
              <w:pStyle w:val="TAL"/>
              <w:rPr>
                <w:lang w:eastAsia="en-GB"/>
              </w:rPr>
            </w:pPr>
            <w:r w:rsidRPr="00DF46BB">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0992FABB" w14:textId="77777777" w:rsidR="00693E34" w:rsidRPr="00DF46BB" w:rsidRDefault="00693E34" w:rsidP="009C59EF">
            <w:pPr>
              <w:pStyle w:val="TAL"/>
              <w:jc w:val="center"/>
              <w:rPr>
                <w:lang w:eastAsia="en-GB"/>
              </w:rPr>
            </w:pPr>
            <w:r w:rsidRPr="00DF46BB">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66A988B6" w14:textId="77777777" w:rsidR="00693E34" w:rsidRPr="00DF46BB" w:rsidRDefault="00693E34" w:rsidP="009C59EF">
            <w:pPr>
              <w:pStyle w:val="TAL"/>
              <w:rPr>
                <w:lang w:eastAsia="en-GB"/>
              </w:rPr>
            </w:pPr>
            <w:r w:rsidRPr="00DF46BB">
              <w:rPr>
                <w:lang w:eastAsia="en-GB"/>
              </w:rPr>
              <w:t>AI/ML operations supported by the AIMLE client such as training, model transfer, model inference, model offload, model split).</w:t>
            </w:r>
          </w:p>
        </w:tc>
      </w:tr>
      <w:tr w:rsidR="00693E34" w:rsidRPr="00DF46BB" w14:paraId="26AFB895"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2B4FA341" w14:textId="77777777" w:rsidR="00693E34" w:rsidRPr="00DF46BB" w:rsidRDefault="00693E34" w:rsidP="009C59EF">
            <w:pPr>
              <w:pStyle w:val="TAL"/>
              <w:rPr>
                <w:lang w:eastAsia="en-GB"/>
              </w:rPr>
            </w:pPr>
            <w:r w:rsidRPr="00DF46BB">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2936B55A"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81523" w14:textId="4A9D0526" w:rsidR="00693E34" w:rsidRPr="00DF46BB" w:rsidRDefault="00693E34" w:rsidP="009C59EF">
            <w:pPr>
              <w:pStyle w:val="TAL"/>
              <w:rPr>
                <w:lang w:eastAsia="en-GB"/>
              </w:rPr>
            </w:pPr>
            <w:r w:rsidRPr="00DF46BB">
              <w:rPr>
                <w:lang w:eastAsia="en-GB"/>
              </w:rPr>
              <w:t xml:space="preserve">Indicates the availability schedule of the AIMLE client for the AIML service, </w:t>
            </w:r>
            <w:r w:rsidRPr="00DF46BB">
              <w:rPr>
                <w:lang w:eastAsia="zh-CN"/>
              </w:rPr>
              <w:t xml:space="preserve">e.g., the </w:t>
            </w:r>
            <w:r w:rsidRPr="00DF46BB">
              <w:rPr>
                <w:lang w:eastAsia="en-GB"/>
              </w:rPr>
              <w:t>AIMLE client</w:t>
            </w:r>
            <w:r w:rsidRPr="00DF46BB">
              <w:t xml:space="preserve"> is (not) available to participate in the </w:t>
            </w:r>
            <w:r w:rsidRPr="00DF46BB">
              <w:rPr>
                <w:lang w:eastAsia="zh-CN"/>
              </w:rPr>
              <w:t>AIML operations</w:t>
            </w:r>
            <w:ins w:id="77" w:author="Huawei" w:date="2025-05-06T20:36:00Z">
              <w:r w:rsidR="008F11FF" w:rsidRPr="00DF46BB">
                <w:rPr>
                  <w:lang w:eastAsia="zh-CN"/>
                </w:rPr>
                <w:t xml:space="preserve"> (e.g. ML model training)</w:t>
              </w:r>
            </w:ins>
            <w:r w:rsidRPr="00DF46BB">
              <w:rPr>
                <w:lang w:eastAsia="zh-CN"/>
              </w:rPr>
              <w:t xml:space="preserve"> in the given time slot(s) and/or day(s) of the week</w:t>
            </w:r>
            <w:r w:rsidRPr="00DF46BB">
              <w:rPr>
                <w:lang w:eastAsia="en-GB"/>
              </w:rPr>
              <w:t>.</w:t>
            </w:r>
          </w:p>
        </w:tc>
      </w:tr>
      <w:tr w:rsidR="00693E34" w:rsidRPr="00DF46BB" w14:paraId="5C07FDD4"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E48EFF0" w14:textId="77777777" w:rsidR="00693E34" w:rsidRPr="00DF46BB" w:rsidRDefault="00693E34" w:rsidP="009C59EF">
            <w:pPr>
              <w:pStyle w:val="TAL"/>
              <w:rPr>
                <w:lang w:eastAsia="en-GB"/>
              </w:rPr>
            </w:pPr>
            <w:r w:rsidRPr="00DF46BB">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0F29B2CA"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DBCB8BD" w14:textId="77777777" w:rsidR="00693E34" w:rsidRPr="00DF46BB" w:rsidRDefault="00693E34" w:rsidP="009C59EF">
            <w:pPr>
              <w:pStyle w:val="TAL"/>
              <w:rPr>
                <w:lang w:eastAsia="en-GB"/>
              </w:rPr>
            </w:pPr>
            <w:r w:rsidRPr="00DF46BB">
              <w:rPr>
                <w:lang w:eastAsia="en-GB"/>
              </w:rPr>
              <w:t xml:space="preserve">Indicates the </w:t>
            </w:r>
            <w:r w:rsidRPr="00DF46BB">
              <w:rPr>
                <w:lang w:eastAsia="zh-CN"/>
              </w:rPr>
              <w:t>location-based configurations</w:t>
            </w:r>
            <w:r w:rsidRPr="00DF46BB">
              <w:rPr>
                <w:lang w:eastAsia="en-GB"/>
              </w:rPr>
              <w:t xml:space="preserve"> of the AIMLE client for the AIML service, </w:t>
            </w:r>
            <w:r w:rsidRPr="00DF46BB">
              <w:rPr>
                <w:lang w:eastAsia="zh-CN"/>
              </w:rPr>
              <w:t>e.g., the AI/ML member is (not) available to participate in the AI/ML operations in the given locations represented by coordinates, civic addresses, network areas, or VAL service area ID.</w:t>
            </w:r>
          </w:p>
        </w:tc>
      </w:tr>
      <w:tr w:rsidR="00693E34" w:rsidRPr="00DF46BB" w14:paraId="7EC49B5B"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39A19FAF" w14:textId="77777777" w:rsidR="00693E34" w:rsidRPr="00DF46BB" w:rsidRDefault="00693E34" w:rsidP="009C59EF">
            <w:pPr>
              <w:pStyle w:val="TAL"/>
              <w:rPr>
                <w:lang w:eastAsia="en-GB"/>
              </w:rPr>
            </w:pPr>
            <w:r w:rsidRPr="00DF46BB">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0877C51C" w14:textId="77777777" w:rsidR="00693E34" w:rsidRPr="00DF46BB" w:rsidRDefault="00693E34" w:rsidP="009C59EF">
            <w:pPr>
              <w:pStyle w:val="TAL"/>
              <w:jc w:val="center"/>
              <w:rPr>
                <w:lang w:eastAsia="en-GB"/>
              </w:rPr>
            </w:pPr>
            <w:r w:rsidRPr="00DF46BB">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5D1700D" w14:textId="142449B8" w:rsidR="00693E34" w:rsidRPr="00DF46BB" w:rsidRDefault="00693E34" w:rsidP="009C59EF">
            <w:pPr>
              <w:pStyle w:val="TAL"/>
              <w:rPr>
                <w:lang w:eastAsia="en-GB"/>
              </w:rPr>
            </w:pPr>
            <w:r w:rsidRPr="00DF46BB">
              <w:rPr>
                <w:lang w:eastAsia="en-GB"/>
              </w:rPr>
              <w:t>AIMLE client capability information (e.g. ML application type, allowed resource usage level</w:t>
            </w:r>
            <w:ins w:id="78" w:author="Huawei" w:date="2025-05-06T20:27:00Z">
              <w:r w:rsidR="00EE52D4" w:rsidRPr="00DF46BB">
                <w:rPr>
                  <w:lang w:eastAsia="en-GB"/>
                </w:rPr>
                <w:t xml:space="preserve">, </w:t>
              </w:r>
            </w:ins>
            <w:ins w:id="79" w:author="Huawei" w:date="2025-05-06T20:30:00Z">
              <w:r w:rsidR="00230493" w:rsidRPr="00DF46BB">
                <w:rPr>
                  <w:lang w:eastAsia="en-GB"/>
                </w:rPr>
                <w:t xml:space="preserve">continue </w:t>
              </w:r>
            </w:ins>
            <w:ins w:id="80" w:author="Huawei" w:date="2025-05-06T20:32:00Z">
              <w:r w:rsidR="003575A4" w:rsidRPr="00DF46BB">
                <w:rPr>
                  <w:lang w:eastAsia="en-GB"/>
                </w:rPr>
                <w:t xml:space="preserve">perform </w:t>
              </w:r>
            </w:ins>
            <w:ins w:id="81" w:author="Huawei" w:date="2025-05-06T20:31:00Z">
              <w:r w:rsidR="002D75D8" w:rsidRPr="00DF46BB">
                <w:rPr>
                  <w:lang w:eastAsia="zh-CN"/>
                </w:rPr>
                <w:t>intermediate AI/ML operation</w:t>
              </w:r>
            </w:ins>
            <w:ins w:id="82" w:author="Huawei" w:date="2025-05-06T20:32:00Z">
              <w:r w:rsidR="003575A4" w:rsidRPr="00DF46BB">
                <w:rPr>
                  <w:lang w:eastAsia="zh-CN"/>
                </w:rPr>
                <w:t>/task</w:t>
              </w:r>
            </w:ins>
            <w:r w:rsidRPr="00DF46BB">
              <w:rPr>
                <w:lang w:eastAsia="en-GB"/>
              </w:rPr>
              <w:t>).</w:t>
            </w:r>
          </w:p>
        </w:tc>
      </w:tr>
      <w:tr w:rsidR="00693E34" w:rsidRPr="00DF46BB" w14:paraId="1FF4BF37"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5788DCFB" w14:textId="77777777" w:rsidR="00693E34" w:rsidRPr="00DF46BB" w:rsidRDefault="00693E34" w:rsidP="009C59EF">
            <w:pPr>
              <w:pStyle w:val="TAL"/>
              <w:rPr>
                <w:lang w:eastAsia="en-GB"/>
              </w:rPr>
            </w:pPr>
            <w:r w:rsidRPr="00DF46BB">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38926AD1"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418A166" w14:textId="77777777" w:rsidR="00693E34" w:rsidRPr="00DF46BB" w:rsidRDefault="00693E34" w:rsidP="009C59EF">
            <w:pPr>
              <w:pStyle w:val="TAL"/>
              <w:rPr>
                <w:lang w:eastAsia="en-GB"/>
              </w:rPr>
            </w:pPr>
            <w:r w:rsidRPr="00DF46BB">
              <w:rPr>
                <w:lang w:eastAsia="en-GB"/>
              </w:rPr>
              <w:t>Dataset availability such as dataset size, age, list of dataset features, and dataset identifiers.</w:t>
            </w:r>
          </w:p>
        </w:tc>
      </w:tr>
      <w:tr w:rsidR="00693E34" w:rsidRPr="00DF46BB" w14:paraId="5D1FA3E5" w14:textId="77777777" w:rsidTr="009C59EF">
        <w:trPr>
          <w:jc w:val="center"/>
        </w:trPr>
        <w:tc>
          <w:tcPr>
            <w:tcW w:w="2880" w:type="dxa"/>
            <w:tcBorders>
              <w:top w:val="single" w:sz="4" w:space="0" w:color="000000"/>
              <w:left w:val="single" w:sz="4" w:space="0" w:color="000000"/>
              <w:bottom w:val="single" w:sz="4" w:space="0" w:color="000000"/>
              <w:right w:val="nil"/>
            </w:tcBorders>
            <w:hideMark/>
          </w:tcPr>
          <w:p w14:paraId="0B586FCF" w14:textId="77777777" w:rsidR="00693E34" w:rsidRPr="00DF46BB" w:rsidRDefault="00693E34" w:rsidP="009C59EF">
            <w:pPr>
              <w:pStyle w:val="TAL"/>
              <w:rPr>
                <w:lang w:eastAsia="en-GB"/>
              </w:rPr>
            </w:pPr>
            <w:r w:rsidRPr="00DF46BB">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5AC60EF8" w14:textId="77777777" w:rsidR="00693E34" w:rsidRPr="00DF46BB" w:rsidRDefault="00693E34" w:rsidP="009C59EF">
            <w:pPr>
              <w:pStyle w:val="TAL"/>
              <w:jc w:val="center"/>
              <w:rPr>
                <w:lang w:eastAsia="en-GB"/>
              </w:rPr>
            </w:pPr>
            <w:r w:rsidRPr="00DF46BB">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B3937D3" w14:textId="77777777" w:rsidR="00693E34" w:rsidRPr="00DF46BB" w:rsidRDefault="00693E34" w:rsidP="009C59EF">
            <w:pPr>
              <w:pStyle w:val="TAL"/>
              <w:rPr>
                <w:lang w:eastAsia="en-GB"/>
              </w:rPr>
            </w:pPr>
            <w:r w:rsidRPr="00DF46BB">
              <w:rPr>
                <w:lang w:eastAsia="en-GB"/>
              </w:rPr>
              <w:t>A list of data capabilities such as the type of data that can be collected (e.g. raw data), supported data processing capabilities (e.g. processed data), and supported exploratory data analysis functions.</w:t>
            </w:r>
          </w:p>
        </w:tc>
      </w:tr>
      <w:tr w:rsidR="00693E34" w:rsidRPr="00DF46BB" w14:paraId="629C1595" w14:textId="77777777" w:rsidTr="009C59EF">
        <w:trPr>
          <w:jc w:val="center"/>
        </w:trPr>
        <w:tc>
          <w:tcPr>
            <w:tcW w:w="2880" w:type="dxa"/>
            <w:tcBorders>
              <w:top w:val="single" w:sz="4" w:space="0" w:color="000000"/>
              <w:left w:val="single" w:sz="4" w:space="0" w:color="000000"/>
              <w:bottom w:val="single" w:sz="4" w:space="0" w:color="000000"/>
              <w:right w:val="nil"/>
            </w:tcBorders>
          </w:tcPr>
          <w:p w14:paraId="21DF66FA" w14:textId="77777777" w:rsidR="00693E34" w:rsidRPr="00DF46BB" w:rsidRDefault="00693E34" w:rsidP="009C59EF">
            <w:pPr>
              <w:pStyle w:val="TAL"/>
              <w:rPr>
                <w:lang w:eastAsia="en-GB"/>
              </w:rPr>
            </w:pPr>
            <w:r w:rsidRPr="00DF46BB">
              <w:rPr>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127E560C" w14:textId="77777777" w:rsidR="00693E34" w:rsidRPr="00DF46BB" w:rsidRDefault="00693E34" w:rsidP="009C59EF">
            <w:pPr>
              <w:pStyle w:val="TAL"/>
              <w:jc w:val="center"/>
              <w:rPr>
                <w:lang w:eastAsia="en-GB"/>
              </w:rPr>
            </w:pPr>
            <w:r w:rsidRPr="00DF46BB">
              <w:rPr>
                <w:lang w:eastAsia="en-GB"/>
              </w:rPr>
              <w:t>O</w:t>
            </w:r>
          </w:p>
          <w:p w14:paraId="13B7B9F1" w14:textId="77777777" w:rsidR="00693E34" w:rsidRPr="00DF46BB" w:rsidRDefault="00693E34" w:rsidP="009C59EF">
            <w:pPr>
              <w:pStyle w:val="TAL"/>
              <w:jc w:val="center"/>
              <w:rPr>
                <w:lang w:eastAsia="en-GB"/>
              </w:rPr>
            </w:pPr>
            <w:r w:rsidRPr="00DF46BB">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0A651324" w14:textId="77777777" w:rsidR="00693E34" w:rsidRPr="00DF46BB" w:rsidRDefault="00693E34" w:rsidP="009C59EF">
            <w:pPr>
              <w:pStyle w:val="TAL"/>
              <w:rPr>
                <w:lang w:eastAsia="en-GB"/>
              </w:rPr>
            </w:pPr>
            <w:r w:rsidRPr="00DF46BB">
              <w:rPr>
                <w:lang w:eastAsia="en-GB"/>
              </w:rPr>
              <w:t>Indicates the AIML task performing capabilities. It includes compute capabilities (e.g., high, low), task performance preference capabilities (e.g., Green task, energy-efficient, low costs)</w:t>
            </w:r>
          </w:p>
        </w:tc>
      </w:tr>
      <w:tr w:rsidR="00693E34" w:rsidRPr="00DF46BB" w14:paraId="03CBA53A" w14:textId="77777777" w:rsidTr="009C59E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8F4D63D" w14:textId="77777777" w:rsidR="00693E34" w:rsidRPr="00DF46BB" w:rsidRDefault="00693E34" w:rsidP="009C59EF">
            <w:pPr>
              <w:pStyle w:val="TAL"/>
              <w:rPr>
                <w:lang w:eastAsia="en-GB"/>
              </w:rPr>
            </w:pPr>
            <w:r w:rsidRPr="00DF46BB">
              <w:rPr>
                <w:lang w:eastAsia="en-GB"/>
              </w:rPr>
              <w:t>NOTE: The Green and Energy-efficient task performance may not be applicable to a UE.</w:t>
            </w:r>
          </w:p>
        </w:tc>
      </w:tr>
    </w:tbl>
    <w:p w14:paraId="368E44FD" w14:textId="77777777" w:rsidR="00693E34" w:rsidRPr="00DF46BB" w:rsidRDefault="00693E34" w:rsidP="00693E34"/>
    <w:p w14:paraId="537186D3" w14:textId="75AC4DEA" w:rsidR="003C1CE4" w:rsidRPr="00AB1260"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DF46BB">
        <w:rPr>
          <w:rFonts w:ascii="Arial" w:hAnsi="Arial" w:cs="Arial"/>
          <w:noProof/>
          <w:color w:val="0000FF"/>
          <w:sz w:val="28"/>
          <w:szCs w:val="28"/>
          <w:lang w:val="fr-FR"/>
        </w:rPr>
        <w:tab/>
        <w:t>* * * End of Change * * * *</w:t>
      </w:r>
      <w:r w:rsidRPr="00AB1260">
        <w:rPr>
          <w:rFonts w:ascii="Arial" w:hAnsi="Arial" w:cs="Arial"/>
          <w:noProof/>
          <w:color w:val="0000FF"/>
          <w:sz w:val="28"/>
          <w:szCs w:val="28"/>
          <w:lang w:val="fr-FR"/>
        </w:rPr>
        <w:tab/>
      </w:r>
    </w:p>
    <w:p w14:paraId="0B7A65F9" w14:textId="77777777" w:rsidR="00E37124" w:rsidRPr="005A083F" w:rsidRDefault="00E37124" w:rsidP="00E37124">
      <w:pPr>
        <w:rPr>
          <w:lang w:eastAsia="ko-KR"/>
        </w:rPr>
      </w:pPr>
    </w:p>
    <w:p w14:paraId="68C9CD36" w14:textId="77777777" w:rsidR="001E41F3" w:rsidRPr="00E37124" w:rsidRDefault="001E41F3">
      <w:pPr>
        <w:rPr>
          <w:noProof/>
        </w:rPr>
      </w:pPr>
    </w:p>
    <w:sectPr w:rsidR="001E41F3" w:rsidRPr="00E371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E1D94" w14:textId="77777777" w:rsidR="00996F66" w:rsidRDefault="00996F66">
      <w:r>
        <w:separator/>
      </w:r>
    </w:p>
  </w:endnote>
  <w:endnote w:type="continuationSeparator" w:id="0">
    <w:p w14:paraId="525A4852" w14:textId="77777777" w:rsidR="00996F66" w:rsidRDefault="00996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37901" w14:textId="77777777" w:rsidR="00996F66" w:rsidRDefault="00996F66">
      <w:r>
        <w:separator/>
      </w:r>
    </w:p>
  </w:footnote>
  <w:footnote w:type="continuationSeparator" w:id="0">
    <w:p w14:paraId="2D85F9DF" w14:textId="77777777" w:rsidR="00996F66" w:rsidRDefault="00996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B43C2E"/>
    <w:multiLevelType w:val="hybridMultilevel"/>
    <w:tmpl w:val="333AB4B2"/>
    <w:lvl w:ilvl="0" w:tplc="F708B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D24A2F"/>
    <w:multiLevelType w:val="hybridMultilevel"/>
    <w:tmpl w:val="274CE508"/>
    <w:lvl w:ilvl="0" w:tplc="BF1C24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3"/>
    <w:rsid w:val="00022E4A"/>
    <w:rsid w:val="00030D14"/>
    <w:rsid w:val="00045C51"/>
    <w:rsid w:val="00070E09"/>
    <w:rsid w:val="000A0703"/>
    <w:rsid w:val="000A6394"/>
    <w:rsid w:val="000B0D54"/>
    <w:rsid w:val="000B7FED"/>
    <w:rsid w:val="000C038A"/>
    <w:rsid w:val="000C6598"/>
    <w:rsid w:val="000D08C9"/>
    <w:rsid w:val="000D44B3"/>
    <w:rsid w:val="000F7FD0"/>
    <w:rsid w:val="00100799"/>
    <w:rsid w:val="00113003"/>
    <w:rsid w:val="00120431"/>
    <w:rsid w:val="00121D67"/>
    <w:rsid w:val="00131DC4"/>
    <w:rsid w:val="00137570"/>
    <w:rsid w:val="00145D43"/>
    <w:rsid w:val="00166615"/>
    <w:rsid w:val="00192C46"/>
    <w:rsid w:val="001A08B3"/>
    <w:rsid w:val="001A0961"/>
    <w:rsid w:val="001A7B60"/>
    <w:rsid w:val="001B52F0"/>
    <w:rsid w:val="001B7A65"/>
    <w:rsid w:val="001C2BB2"/>
    <w:rsid w:val="001E41F3"/>
    <w:rsid w:val="001E47EA"/>
    <w:rsid w:val="00230493"/>
    <w:rsid w:val="002508FC"/>
    <w:rsid w:val="002542A8"/>
    <w:rsid w:val="0026004D"/>
    <w:rsid w:val="002640DD"/>
    <w:rsid w:val="002679B3"/>
    <w:rsid w:val="00275D12"/>
    <w:rsid w:val="00284FEB"/>
    <w:rsid w:val="002860C4"/>
    <w:rsid w:val="002A1655"/>
    <w:rsid w:val="002A48BB"/>
    <w:rsid w:val="002A6923"/>
    <w:rsid w:val="002B49E0"/>
    <w:rsid w:val="002B5741"/>
    <w:rsid w:val="002D75D8"/>
    <w:rsid w:val="002E1327"/>
    <w:rsid w:val="002E472E"/>
    <w:rsid w:val="00305409"/>
    <w:rsid w:val="00316503"/>
    <w:rsid w:val="003438C1"/>
    <w:rsid w:val="003575A4"/>
    <w:rsid w:val="003609EF"/>
    <w:rsid w:val="00361FA2"/>
    <w:rsid w:val="0036231A"/>
    <w:rsid w:val="00363D5B"/>
    <w:rsid w:val="00374DD4"/>
    <w:rsid w:val="003C1CE4"/>
    <w:rsid w:val="003D3F0D"/>
    <w:rsid w:val="003D54AC"/>
    <w:rsid w:val="003E1A36"/>
    <w:rsid w:val="003F1F8B"/>
    <w:rsid w:val="003F5F8E"/>
    <w:rsid w:val="00405CC1"/>
    <w:rsid w:val="00410371"/>
    <w:rsid w:val="004242F1"/>
    <w:rsid w:val="00434429"/>
    <w:rsid w:val="00452AB9"/>
    <w:rsid w:val="00484F13"/>
    <w:rsid w:val="00491896"/>
    <w:rsid w:val="00495E48"/>
    <w:rsid w:val="00495EB3"/>
    <w:rsid w:val="004B6685"/>
    <w:rsid w:val="004B75B7"/>
    <w:rsid w:val="004C39D4"/>
    <w:rsid w:val="004D457B"/>
    <w:rsid w:val="004F2375"/>
    <w:rsid w:val="004F6CE3"/>
    <w:rsid w:val="005141D9"/>
    <w:rsid w:val="0051580D"/>
    <w:rsid w:val="0053438D"/>
    <w:rsid w:val="00545FD8"/>
    <w:rsid w:val="00547111"/>
    <w:rsid w:val="00573B43"/>
    <w:rsid w:val="005913FC"/>
    <w:rsid w:val="00592D74"/>
    <w:rsid w:val="005A083F"/>
    <w:rsid w:val="005A1BE2"/>
    <w:rsid w:val="005A583C"/>
    <w:rsid w:val="005B098B"/>
    <w:rsid w:val="005B28BA"/>
    <w:rsid w:val="005B6082"/>
    <w:rsid w:val="005C1158"/>
    <w:rsid w:val="005D7666"/>
    <w:rsid w:val="005E2C44"/>
    <w:rsid w:val="00621188"/>
    <w:rsid w:val="006257ED"/>
    <w:rsid w:val="00633813"/>
    <w:rsid w:val="006448F2"/>
    <w:rsid w:val="00653DE4"/>
    <w:rsid w:val="006623CC"/>
    <w:rsid w:val="00665C47"/>
    <w:rsid w:val="00693E34"/>
    <w:rsid w:val="00695808"/>
    <w:rsid w:val="006A0B03"/>
    <w:rsid w:val="006B46FB"/>
    <w:rsid w:val="006B5B75"/>
    <w:rsid w:val="006E21FB"/>
    <w:rsid w:val="006F4CC1"/>
    <w:rsid w:val="00761C02"/>
    <w:rsid w:val="00764BCD"/>
    <w:rsid w:val="00781086"/>
    <w:rsid w:val="00792342"/>
    <w:rsid w:val="007977A8"/>
    <w:rsid w:val="007B512A"/>
    <w:rsid w:val="007C2097"/>
    <w:rsid w:val="007D6A07"/>
    <w:rsid w:val="007F7259"/>
    <w:rsid w:val="008040A8"/>
    <w:rsid w:val="00815082"/>
    <w:rsid w:val="0082470A"/>
    <w:rsid w:val="008279FA"/>
    <w:rsid w:val="008626E7"/>
    <w:rsid w:val="00870EE7"/>
    <w:rsid w:val="00883ED1"/>
    <w:rsid w:val="008863B9"/>
    <w:rsid w:val="008A45A6"/>
    <w:rsid w:val="008A657F"/>
    <w:rsid w:val="008B21BD"/>
    <w:rsid w:val="008D3CCC"/>
    <w:rsid w:val="008E1D51"/>
    <w:rsid w:val="008E33DC"/>
    <w:rsid w:val="008F11FF"/>
    <w:rsid w:val="008F3789"/>
    <w:rsid w:val="008F686C"/>
    <w:rsid w:val="009148DE"/>
    <w:rsid w:val="00922BBD"/>
    <w:rsid w:val="00937756"/>
    <w:rsid w:val="00941E30"/>
    <w:rsid w:val="009531B0"/>
    <w:rsid w:val="00965CAC"/>
    <w:rsid w:val="009741B3"/>
    <w:rsid w:val="009777D9"/>
    <w:rsid w:val="00991B88"/>
    <w:rsid w:val="00996F66"/>
    <w:rsid w:val="009A5753"/>
    <w:rsid w:val="009A579D"/>
    <w:rsid w:val="009A6DCC"/>
    <w:rsid w:val="009B136E"/>
    <w:rsid w:val="009B6DA6"/>
    <w:rsid w:val="009C6B67"/>
    <w:rsid w:val="009D2BAE"/>
    <w:rsid w:val="009E3297"/>
    <w:rsid w:val="009F4537"/>
    <w:rsid w:val="009F734F"/>
    <w:rsid w:val="00A04866"/>
    <w:rsid w:val="00A246B6"/>
    <w:rsid w:val="00A407BF"/>
    <w:rsid w:val="00A47E70"/>
    <w:rsid w:val="00A50CF0"/>
    <w:rsid w:val="00A546CC"/>
    <w:rsid w:val="00A7671C"/>
    <w:rsid w:val="00AA12A0"/>
    <w:rsid w:val="00AA2CBC"/>
    <w:rsid w:val="00AA7B0A"/>
    <w:rsid w:val="00AB2887"/>
    <w:rsid w:val="00AC0A23"/>
    <w:rsid w:val="00AC5820"/>
    <w:rsid w:val="00AD110B"/>
    <w:rsid w:val="00AD1CD8"/>
    <w:rsid w:val="00AD5E47"/>
    <w:rsid w:val="00AF176B"/>
    <w:rsid w:val="00B004F5"/>
    <w:rsid w:val="00B13C8E"/>
    <w:rsid w:val="00B201CD"/>
    <w:rsid w:val="00B258BB"/>
    <w:rsid w:val="00B46261"/>
    <w:rsid w:val="00B62B38"/>
    <w:rsid w:val="00B67B97"/>
    <w:rsid w:val="00B71267"/>
    <w:rsid w:val="00B8687D"/>
    <w:rsid w:val="00B968C8"/>
    <w:rsid w:val="00BA3EC5"/>
    <w:rsid w:val="00BA51D9"/>
    <w:rsid w:val="00BB5DFC"/>
    <w:rsid w:val="00BB6762"/>
    <w:rsid w:val="00BC76AA"/>
    <w:rsid w:val="00BD279D"/>
    <w:rsid w:val="00BD6BB8"/>
    <w:rsid w:val="00BE0FB3"/>
    <w:rsid w:val="00BF0CD4"/>
    <w:rsid w:val="00C17A0C"/>
    <w:rsid w:val="00C208B5"/>
    <w:rsid w:val="00C23D0D"/>
    <w:rsid w:val="00C45BEB"/>
    <w:rsid w:val="00C573E9"/>
    <w:rsid w:val="00C63C0D"/>
    <w:rsid w:val="00C66BA2"/>
    <w:rsid w:val="00C870F6"/>
    <w:rsid w:val="00C95985"/>
    <w:rsid w:val="00CA2CD0"/>
    <w:rsid w:val="00CA3768"/>
    <w:rsid w:val="00CC5026"/>
    <w:rsid w:val="00CC5FA6"/>
    <w:rsid w:val="00CC6448"/>
    <w:rsid w:val="00CC68D0"/>
    <w:rsid w:val="00CC6FF4"/>
    <w:rsid w:val="00D03F9A"/>
    <w:rsid w:val="00D06D51"/>
    <w:rsid w:val="00D24991"/>
    <w:rsid w:val="00D425B8"/>
    <w:rsid w:val="00D50255"/>
    <w:rsid w:val="00D64B35"/>
    <w:rsid w:val="00D66520"/>
    <w:rsid w:val="00D84AE9"/>
    <w:rsid w:val="00D9124E"/>
    <w:rsid w:val="00DD2635"/>
    <w:rsid w:val="00DE34CF"/>
    <w:rsid w:val="00DF46BB"/>
    <w:rsid w:val="00E13F3D"/>
    <w:rsid w:val="00E15997"/>
    <w:rsid w:val="00E245DF"/>
    <w:rsid w:val="00E34783"/>
    <w:rsid w:val="00E34898"/>
    <w:rsid w:val="00E37124"/>
    <w:rsid w:val="00E5066C"/>
    <w:rsid w:val="00E84122"/>
    <w:rsid w:val="00EA135B"/>
    <w:rsid w:val="00EB09B7"/>
    <w:rsid w:val="00EB2ABD"/>
    <w:rsid w:val="00EE52D4"/>
    <w:rsid w:val="00EE7D7C"/>
    <w:rsid w:val="00F01600"/>
    <w:rsid w:val="00F25D98"/>
    <w:rsid w:val="00F300FB"/>
    <w:rsid w:val="00F31010"/>
    <w:rsid w:val="00F35591"/>
    <w:rsid w:val="00F47B5B"/>
    <w:rsid w:val="00F50BF8"/>
    <w:rsid w:val="00F702C9"/>
    <w:rsid w:val="00F90FB8"/>
    <w:rsid w:val="00FA32EC"/>
    <w:rsid w:val="00FB6386"/>
    <w:rsid w:val="00FD4D9E"/>
    <w:rsid w:val="00FE3DE0"/>
    <w:rsid w:val="00FF47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F4773"/>
    <w:rPr>
      <w:rFonts w:ascii="Times New Roman" w:hAnsi="Times New Roman"/>
      <w:color w:val="FF0000"/>
      <w:lang w:val="en-GB" w:eastAsia="en-US"/>
    </w:rPr>
  </w:style>
  <w:style w:type="character" w:customStyle="1" w:styleId="TALChar">
    <w:name w:val="TAL Char"/>
    <w:link w:val="TAL"/>
    <w:qFormat/>
    <w:rsid w:val="00E37124"/>
    <w:rPr>
      <w:rFonts w:ascii="Arial" w:hAnsi="Arial"/>
      <w:sz w:val="18"/>
      <w:lang w:val="en-GB" w:eastAsia="en-US"/>
    </w:rPr>
  </w:style>
  <w:style w:type="character" w:customStyle="1" w:styleId="THChar">
    <w:name w:val="TH Char"/>
    <w:link w:val="TH"/>
    <w:qFormat/>
    <w:locked/>
    <w:rsid w:val="00E37124"/>
    <w:rPr>
      <w:rFonts w:ascii="Arial" w:hAnsi="Arial"/>
      <w:b/>
      <w:lang w:val="en-GB" w:eastAsia="en-US"/>
    </w:rPr>
  </w:style>
  <w:style w:type="character" w:customStyle="1" w:styleId="TAHCar">
    <w:name w:val="TAH Car"/>
    <w:link w:val="TAH"/>
    <w:qFormat/>
    <w:rsid w:val="00E37124"/>
    <w:rPr>
      <w:rFonts w:ascii="Arial" w:hAnsi="Arial"/>
      <w:b/>
      <w:sz w:val="18"/>
      <w:lang w:val="en-GB" w:eastAsia="en-US"/>
    </w:rPr>
  </w:style>
  <w:style w:type="character" w:customStyle="1" w:styleId="40">
    <w:name w:val="标题 4 字符"/>
    <w:link w:val="4"/>
    <w:rsid w:val="00E37124"/>
    <w:rPr>
      <w:rFonts w:ascii="Arial" w:hAnsi="Arial"/>
      <w:sz w:val="24"/>
      <w:lang w:val="en-GB" w:eastAsia="en-US"/>
    </w:rPr>
  </w:style>
  <w:style w:type="character" w:customStyle="1" w:styleId="TACChar">
    <w:name w:val="TAC Char"/>
    <w:link w:val="TAC"/>
    <w:qFormat/>
    <w:rsid w:val="00E37124"/>
    <w:rPr>
      <w:rFonts w:ascii="Arial" w:hAnsi="Arial"/>
      <w:sz w:val="18"/>
      <w:lang w:val="en-GB" w:eastAsia="en-US"/>
    </w:rPr>
  </w:style>
  <w:style w:type="character" w:customStyle="1" w:styleId="NOChar">
    <w:name w:val="NO Char"/>
    <w:link w:val="NO"/>
    <w:qFormat/>
    <w:locked/>
    <w:rsid w:val="00C23D0D"/>
    <w:rPr>
      <w:rFonts w:ascii="Times New Roman" w:hAnsi="Times New Roman"/>
      <w:lang w:val="en-GB" w:eastAsia="en-US"/>
    </w:rPr>
  </w:style>
  <w:style w:type="character" w:customStyle="1" w:styleId="B1Char">
    <w:name w:val="B1 Char"/>
    <w:link w:val="B1"/>
    <w:qFormat/>
    <w:rsid w:val="00C23D0D"/>
    <w:rPr>
      <w:rFonts w:ascii="Times New Roman" w:hAnsi="Times New Roman"/>
      <w:lang w:val="en-GB" w:eastAsia="en-US"/>
    </w:rPr>
  </w:style>
  <w:style w:type="character" w:customStyle="1" w:styleId="TFChar">
    <w:name w:val="TF Char"/>
    <w:link w:val="TF"/>
    <w:qFormat/>
    <w:rsid w:val="00C23D0D"/>
    <w:rPr>
      <w:rFonts w:ascii="Arial" w:hAnsi="Arial"/>
      <w:b/>
      <w:lang w:val="en-GB" w:eastAsia="en-US"/>
    </w:rPr>
  </w:style>
  <w:style w:type="character" w:customStyle="1" w:styleId="TANChar">
    <w:name w:val="TAN Char"/>
    <w:link w:val="TAN"/>
    <w:qFormat/>
    <w:locked/>
    <w:rsid w:val="00D425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1DD54-1B4F-47D6-A8C3-E47DCA147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1979</Words>
  <Characters>11284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16</cp:revision>
  <cp:lastPrinted>1899-12-31T23:00:00Z</cp:lastPrinted>
  <dcterms:created xsi:type="dcterms:W3CDTF">2025-05-06T12:06:00Z</dcterms:created>
  <dcterms:modified xsi:type="dcterms:W3CDTF">2025-05-12T12:50:00Z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1746495936</vt:lpwstr>
  </property>
</Properties>
</file>